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75849" w14:textId="327395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ins w:id="0" w:author="Huawei-ZQHr01" w:date="2022-02-16T17:06:00Z">
        <w:r w:rsidR="00A61B53">
          <w:rPr>
            <w:b/>
            <w:i/>
            <w:noProof/>
            <w:sz w:val="28"/>
          </w:rPr>
          <w:t>r0</w:t>
        </w:r>
      </w:ins>
      <w:ins w:id="1" w:author="Huawei-ZQHr07" w:date="2022-02-21T19:54:00Z">
        <w:r w:rsidR="00746BDD">
          <w:rPr>
            <w:b/>
            <w:i/>
            <w:noProof/>
            <w:sz w:val="28"/>
          </w:rPr>
          <w:t>4</w:t>
        </w:r>
      </w:ins>
      <w:bookmarkStart w:id="2" w:name="_GoBack"/>
      <w:bookmarkEnd w:id="2"/>
      <w:ins w:id="3" w:author="Huawei-ZQHr02" w:date="2022-02-18T14:17:00Z">
        <w:r w:rsidR="00F17E6C">
          <w:rPr>
            <w:b/>
            <w:i/>
            <w:noProof/>
            <w:sz w:val="28"/>
          </w:rPr>
          <w:t>2</w:t>
        </w:r>
      </w:ins>
      <w:ins w:id="4" w:author="Huawei-ZQHr01" w:date="2022-02-16T17:06:00Z">
        <w:del w:id="5" w:author="Huawei-ZQHr02" w:date="2022-02-18T14:17:00Z">
          <w:r w:rsidR="00A61B53" w:rsidDel="00F17E6C">
            <w:rPr>
              <w:b/>
              <w:i/>
              <w:noProof/>
              <w:sz w:val="28"/>
            </w:rPr>
            <w:delText>1</w:delText>
          </w:r>
        </w:del>
      </w:ins>
    </w:p>
    <w:p w14:paraId="7272A72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B41BD22" w:rsidR="004F2FFF" w:rsidDel="003C1CF6" w:rsidRDefault="004F2FFF" w:rsidP="0014297E">
            <w:pPr>
              <w:pStyle w:val="CRCoverPage"/>
              <w:numPr>
                <w:ilvl w:val="0"/>
                <w:numId w:val="1"/>
              </w:numPr>
              <w:spacing w:after="0"/>
              <w:rPr>
                <w:del w:id="7" w:author="Huawei-ZQHr01" w:date="2022-02-16T17:34:00Z"/>
                <w:noProof/>
              </w:rPr>
            </w:pPr>
            <w:del w:id="8" w:author="Huawei-ZQHr01" w:date="2022-02-16T17:34:00Z">
              <w:r w:rsidDel="003C1CF6">
                <w:rPr>
                  <w:noProof/>
                  <w:lang w:eastAsia="zh-CN"/>
                </w:rPr>
                <w:delText>Refer to "</w:delText>
              </w:r>
              <w:r w:rsidRPr="004F2FFF" w:rsidDel="003C1CF6">
                <w:rPr>
                  <w:noProof/>
                  <w:lang w:eastAsia="zh-CN"/>
                </w:rPr>
                <w:delText>Service parameters as described in Table 4.15.9.3-1</w:delText>
              </w:r>
              <w:r w:rsidDel="003C1CF6">
                <w:rPr>
                  <w:noProof/>
                  <w:lang w:eastAsia="zh-CN"/>
                </w:rPr>
                <w:delText xml:space="preserve">" </w:delText>
              </w:r>
              <w:r w:rsidDel="003C1CF6">
                <w:rPr>
                  <w:lang w:eastAsia="zh-CN"/>
                </w:rPr>
                <w:delText xml:space="preserve">as </w:delText>
              </w:r>
              <w:r w:rsidDel="003C1CF6">
                <w:rPr>
                  <w:noProof/>
                  <w:lang w:eastAsia="zh-CN"/>
                </w:rPr>
                <w:delText>"Inputs" for</w:delText>
              </w:r>
              <w:r w:rsidDel="003C1CF6">
                <w:rPr>
                  <w:lang w:eastAsia="zh-CN"/>
                </w:rPr>
                <w:delText xml:space="preserve"> TimeSynchronization_ConfigUpdate service operation</w:delText>
              </w:r>
            </w:del>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proofErr w:type="spellStart"/>
            <w:r w:rsidRPr="00D41B7B">
              <w:rPr>
                <w:lang w:eastAsia="zh-CN"/>
              </w:rPr>
              <w:t>Nnef_AFsessionWithQoS_Create</w:t>
            </w:r>
            <w:proofErr w:type="spellEnd"/>
            <w:r>
              <w:rPr>
                <w:lang w:eastAsia="zh-CN"/>
              </w:rPr>
              <w:t xml:space="preserve"> and </w:t>
            </w:r>
            <w:proofErr w:type="spellStart"/>
            <w:r>
              <w:t>Nnef_AFsessionWithQoS_Update</w:t>
            </w:r>
            <w:proofErr w:type="spellEnd"/>
            <w:r>
              <w:t xml:space="preserve">, since that is covered by </w:t>
            </w:r>
            <w:r>
              <w:rPr>
                <w:lang w:eastAsia="zh-CN"/>
              </w:rPr>
              <w:t>"</w:t>
            </w:r>
            <w:r>
              <w:t>individual QoS parameters as described in clause 6.1.3.22 of TS 23.503 [20]</w:t>
            </w:r>
            <w:r>
              <w:rPr>
                <w:lang w:eastAsia="zh-CN"/>
              </w:rPr>
              <w:t>"</w:t>
            </w:r>
          </w:p>
          <w:p w14:paraId="058EBA7F" w14:textId="4854B74E" w:rsidR="0014297E" w:rsidRDefault="0014297E" w:rsidP="0014297E">
            <w:pPr>
              <w:pStyle w:val="CRCoverPage"/>
              <w:numPr>
                <w:ilvl w:val="0"/>
                <w:numId w:val="1"/>
              </w:numPr>
              <w:spacing w:after="0"/>
              <w:rPr>
                <w:noProof/>
              </w:rPr>
            </w:pPr>
            <w:r w:rsidRPr="00F93D19">
              <w:rPr>
                <w:noProof/>
                <w:lang w:eastAsia="zh-CN"/>
              </w:rPr>
              <w:t xml:space="preserve">For </w:t>
            </w:r>
            <w:proofErr w:type="spellStart"/>
            <w:r w:rsidRPr="00F93D19">
              <w:t>TimeSynchronization_ASTI</w:t>
            </w:r>
            <w:proofErr w:type="spellEnd"/>
            <w:r w:rsidRPr="00F93D19">
              <w:t xml:space="preserve">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w:t>
            </w:r>
            <w:del w:id="9" w:author="Huawei-ZQHr02" w:date="2022-02-18T14:17:00Z">
              <w:r w:rsidDel="00F17E6C">
                <w:rPr>
                  <w:noProof/>
                  <w:lang w:eastAsia="zh-CN"/>
                </w:rPr>
                <w:delText xml:space="preserve">; there is no flows for the </w:delText>
              </w:r>
              <w:r w:rsidDel="00F17E6C">
                <w:delText>TimeSynchronization_ASTIGet service operation;</w:delText>
              </w:r>
              <w:r w:rsidDel="00F17E6C">
                <w:rPr>
                  <w:noProof/>
                  <w:lang w:eastAsia="zh-CN"/>
                </w:rPr>
                <w:delText xml:space="preserve"> the </w:delText>
              </w:r>
              <w:r w:rsidDel="00F17E6C">
                <w:delText>"</w:delText>
              </w:r>
              <w:r w:rsidRPr="005C217F" w:rsidDel="00F17E6C">
                <w:delText>time synchronization configuration id</w:delText>
              </w:r>
              <w:r w:rsidDel="00F17E6C">
                <w:delText xml:space="preserve">" is used in </w:delText>
              </w:r>
              <w:r w:rsidDel="00F17E6C">
                <w:rPr>
                  <w:noProof/>
                  <w:lang w:eastAsia="zh-CN"/>
                </w:rPr>
                <w:delText>the service opreation but procedures use the</w:delText>
              </w:r>
              <w:r w:rsidDel="00F17E6C">
                <w:delText xml:space="preserve"> "AF Transaction Id"</w:delText>
              </w:r>
            </w:del>
            <w:r>
              <w:t>.</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5BDB3637" w:rsidR="003907B7" w:rsidDel="003C1CF6" w:rsidRDefault="003907B7" w:rsidP="003907B7">
            <w:pPr>
              <w:pStyle w:val="CRCoverPage"/>
              <w:numPr>
                <w:ilvl w:val="0"/>
                <w:numId w:val="1"/>
              </w:numPr>
              <w:spacing w:after="0"/>
              <w:rPr>
                <w:del w:id="10" w:author="Huawei-ZQHr01" w:date="2022-02-16T17:36:00Z"/>
                <w:noProof/>
              </w:rPr>
            </w:pPr>
            <w:del w:id="11" w:author="Huawei-ZQHr01" w:date="2022-02-16T17:36:00Z">
              <w:r w:rsidRPr="003907B7" w:rsidDel="003C1CF6">
                <w:rPr>
                  <w:noProof/>
                </w:rPr>
                <w:delText xml:space="preserve">Rewording of last bullet in in 6.2.29 so that the parameter name Requested 5GS </w:delText>
              </w:r>
              <w:r w:rsidR="00946521" w:rsidDel="003C1CF6">
                <w:rPr>
                  <w:noProof/>
                </w:rPr>
                <w:delText>D</w:delText>
              </w:r>
              <w:r w:rsidRPr="003907B7" w:rsidDel="003C1CF6">
                <w:rPr>
                  <w:noProof/>
                </w:rPr>
                <w:delText>elay remains the same for the whole interaction between AF and PCF</w:delText>
              </w:r>
            </w:del>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proofErr w:type="spellStart"/>
            <w:r>
              <w:t>TimeSynchronization_ASTI</w:t>
            </w:r>
            <w:proofErr w:type="spellEnd"/>
            <w:r>
              <w:t xml:space="preserve">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051930D9" w:rsidR="001E41F3" w:rsidRDefault="00F5637A" w:rsidP="00746BDD">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宋体"/>
              </w:rPr>
              <w:t xml:space="preserve">4.15.9.2, 4.15.9.3.2, </w:t>
            </w:r>
            <w:r w:rsidR="003416DF">
              <w:rPr>
                <w:rFonts w:eastAsia="宋体"/>
              </w:rPr>
              <w:t>4.15.9.3.3,</w:t>
            </w:r>
            <w:del w:id="12" w:author="Huawei-ZQHr01" w:date="2022-02-16T17:36:00Z">
              <w:r w:rsidR="003416DF" w:rsidDel="003C1CF6">
                <w:rPr>
                  <w:rFonts w:eastAsia="宋体"/>
                </w:rPr>
                <w:delText xml:space="preserve"> </w:delText>
              </w:r>
              <w:r w:rsidDel="003C1CF6">
                <w:rPr>
                  <w:rFonts w:eastAsia="宋体"/>
                </w:rPr>
                <w:delText>4.15.9.4,</w:delText>
              </w:r>
            </w:del>
            <w:r>
              <w:rPr>
                <w:rFonts w:eastAsia="宋体"/>
              </w:rPr>
              <w:t xml:space="preserve"> </w:t>
            </w:r>
            <w:r w:rsidRPr="00140E21">
              <w:t>5.2.6.9.2</w:t>
            </w:r>
            <w:r>
              <w:t xml:space="preserve">, </w:t>
            </w:r>
            <w:r w:rsidRPr="00140E21">
              <w:t>5.2.6.9.</w:t>
            </w:r>
            <w:r>
              <w:t xml:space="preserve">5, </w:t>
            </w:r>
            <w:del w:id="13" w:author="Huawei-ZQHr01" w:date="2022-02-16T17:37:00Z">
              <w:r w:rsidDel="003C1CF6">
                <w:rPr>
                  <w:lang w:eastAsia="zh-CN"/>
                </w:rPr>
                <w:delText xml:space="preserve">5.2.6.25.3, </w:delText>
              </w:r>
            </w:del>
            <w:r>
              <w:rPr>
                <w:lang w:eastAsia="zh-CN"/>
              </w:rPr>
              <w:t xml:space="preserve">5.2.6.25.6, 5.2.6.25.7, 5.2.6.25.8, 5.2.6.25.9, 5.2.6.25.12, </w:t>
            </w:r>
            <w:r>
              <w:t xml:space="preserve">5.2.27.2.2, </w:t>
            </w:r>
            <w:del w:id="14" w:author="Huawei-ZQHr01" w:date="2022-02-16T17:37:00Z">
              <w:r w:rsidDel="003C1CF6">
                <w:delText xml:space="preserve">5.2.27.2.3, </w:delText>
              </w:r>
            </w:del>
            <w:r>
              <w:t>5.2.27.2.6, 5.2.27.2.7</w:t>
            </w:r>
            <w:del w:id="15" w:author="Huawei-ZQHr07" w:date="2022-02-21T19:53:00Z">
              <w:r w:rsidDel="00746BDD">
                <w:delText>, 5.2.27.2.9, 5.2.27.2.12</w:delText>
              </w:r>
            </w:del>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1CA06D5" w14:textId="77777777" w:rsidR="003876B6" w:rsidRPr="00140E21" w:rsidRDefault="003876B6" w:rsidP="003876B6">
      <w:pPr>
        <w:pStyle w:val="4"/>
        <w:rPr>
          <w:lang w:eastAsia="zh-CN"/>
        </w:rPr>
      </w:pPr>
      <w:bookmarkStart w:id="17" w:name="_Toc20204216"/>
      <w:bookmarkStart w:id="18" w:name="_Toc27894908"/>
      <w:bookmarkStart w:id="19" w:name="_Toc36191988"/>
      <w:bookmarkStart w:id="20" w:name="_Toc45193078"/>
      <w:bookmarkStart w:id="21" w:name="_Toc47592710"/>
      <w:bookmarkStart w:id="22" w:name="_Toc51834797"/>
      <w:bookmarkStart w:id="23" w:name="_Toc91153830"/>
      <w:bookmarkEnd w:id="16"/>
      <w:r w:rsidRPr="00140E21">
        <w:rPr>
          <w:lang w:eastAsia="zh-CN"/>
        </w:rPr>
        <w:t>4.15.6.6</w:t>
      </w:r>
      <w:r w:rsidRPr="00140E21">
        <w:rPr>
          <w:lang w:eastAsia="zh-CN"/>
        </w:rPr>
        <w:tab/>
        <w:t>Setting up an AF session with required QoS procedure</w:t>
      </w:r>
      <w:bookmarkEnd w:id="17"/>
      <w:bookmarkEnd w:id="18"/>
      <w:bookmarkEnd w:id="19"/>
      <w:bookmarkEnd w:id="20"/>
      <w:bookmarkEnd w:id="21"/>
      <w:bookmarkEnd w:id="22"/>
      <w:bookmarkEnd w:id="23"/>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381.5pt" o:ole="">
            <v:imagedata r:id="rId13" o:title=""/>
          </v:shape>
          <o:OLEObject Type="Embed" ProgID="Visio.Drawing.11" ShapeID="_x0000_i1025" DrawAspect="Content" ObjectID="_1706978567" r:id="rId14"/>
        </w:object>
      </w:r>
    </w:p>
    <w:p w14:paraId="1AC6E8FC" w14:textId="77777777" w:rsidR="003876B6" w:rsidRPr="00140E21" w:rsidRDefault="003876B6" w:rsidP="003876B6">
      <w:pPr>
        <w:pStyle w:val="TF"/>
        <w:rPr>
          <w:lang w:eastAsia="zh-CN"/>
        </w:rPr>
      </w:pPr>
      <w:r w:rsidRPr="00140E21">
        <w:rPr>
          <w:lang w:eastAsia="zh-CN"/>
        </w:rPr>
        <w:t>Figure 4.15.6.6-1: Setting up an AF session with required QoS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w:t>
      </w:r>
      <w:ins w:id="24" w:author="Huawei-ZQH" w:date="2022-01-20T11:04:00Z">
        <w:r w:rsidR="00827D62">
          <w:rPr>
            <w:lang w:eastAsia="zh-CN"/>
          </w:rPr>
          <w:t>D</w:t>
        </w:r>
      </w:ins>
      <w:del w:id="25" w:author="Huawei-ZQH" w:date="2022-01-20T11:04:00Z">
        <w:r w:rsidDel="00827D62">
          <w:rPr>
            <w:lang w:eastAsia="zh-CN"/>
          </w:rPr>
          <w:delText>d</w:delText>
        </w:r>
      </w:del>
      <w:r>
        <w:rPr>
          <w:lang w:eastAsia="zh-CN"/>
        </w:rP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7F8209" w14:textId="77777777" w:rsidR="003876B6" w:rsidRDefault="003876B6" w:rsidP="003876B6">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31AC72E1" w14:textId="77777777" w:rsidR="003876B6" w:rsidRDefault="003876B6" w:rsidP="003876B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3FD15CC3" w14:textId="54C43387" w:rsidR="003876B6" w:rsidRDefault="003876B6" w:rsidP="003876B6">
      <w:pPr>
        <w:pStyle w:val="B1"/>
      </w:pPr>
      <w:r>
        <w:tab/>
        <w:t xml:space="preserve">If the TSCTSF receives a Requested 5GS </w:t>
      </w:r>
      <w:ins w:id="26" w:author="Huawei-ZQH" w:date="2022-01-20T11:04:00Z">
        <w:r w:rsidR="0040551A">
          <w:t>D</w:t>
        </w:r>
      </w:ins>
      <w:del w:id="27" w:author="Huawei-ZQH" w:date="2022-01-20T11:04:00Z">
        <w:r w:rsidDel="0040551A">
          <w:delText>d</w:delText>
        </w:r>
      </w:del>
      <w:r>
        <w:t>elay, the TSCTSF calculates a Requested PDB by subtracting the UE-DS-TT Residence Time</w:t>
      </w:r>
      <w:ins w:id="28" w:author="Huawei-ZQH" w:date="2022-01-18T14:50:00Z">
        <w:r w:rsidR="00EB2AD3" w:rsidRPr="00EB2AD3">
          <w:t xml:space="preserve"> </w:t>
        </w:r>
        <w:r w:rsidR="00EB2AD3">
          <w:t>(either provided by the PCF or pre-configured</w:t>
        </w:r>
      </w:ins>
      <w:ins w:id="29" w:author="Huawei-ZQHr02" w:date="2022-02-18T14:20:00Z">
        <w:r w:rsidR="00B23B9A" w:rsidRPr="00B23B9A">
          <w:t xml:space="preserve"> at TSCTSF</w:t>
        </w:r>
      </w:ins>
      <w:ins w:id="30" w:author="Huawei-ZQH" w:date="2022-01-18T14:50:00Z">
        <w:r w:rsidR="00EB2AD3">
          <w:t>)</w:t>
        </w:r>
      </w:ins>
      <w:del w:id="31" w:author="Huawei-ZQH" w:date="2022-01-18T14:50:00Z">
        <w:r w:rsidDel="00EB2AD3">
          <w:delText xml:space="preserve">, </w:delText>
        </w:r>
      </w:del>
      <w:del w:id="32" w:author="Huawei-ZQH" w:date="2022-01-18T14:49:00Z">
        <w:r w:rsidDel="00EB2AD3">
          <w:delText>provided by the PCF (if available),</w:delText>
        </w:r>
      </w:del>
      <w:r>
        <w:t xml:space="preserve"> from the Requested 5GS </w:t>
      </w:r>
      <w:ins w:id="33" w:author="Huawei-ZQH" w:date="2022-01-20T11:05:00Z">
        <w:r w:rsidR="0040551A">
          <w:t>D</w:t>
        </w:r>
      </w:ins>
      <w:del w:id="34" w:author="Huawei-ZQH" w:date="2022-01-20T11:05:00Z">
        <w:r w:rsidDel="0040551A">
          <w:delText>d</w:delText>
        </w:r>
      </w:del>
      <w:r>
        <w:t xml:space="preserve">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Npcf_PolicyAuthorization_Update</w:t>
      </w:r>
      <w:proofErr w:type="spellEnd"/>
      <w:r>
        <w:t xml:space="preserve"> request to the PCF.</w:t>
      </w:r>
    </w:p>
    <w:p w14:paraId="5DE06DF8" w14:textId="7CDFEE4B" w:rsidR="003876B6" w:rsidRDefault="003876B6" w:rsidP="003876B6">
      <w:pPr>
        <w:pStyle w:val="B1"/>
      </w:pPr>
      <w:r>
        <w:tab/>
        <w:t>The TSCTSF can also discover the PCF in case the TSCTSF has not received any notification from PCF (e.g. no UE-DS-TT Residence time), TSCTSF sends the Requested PDB, the TSC Assistance Container, and other received individual QoS and Alternative QoS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4E382177" w14:textId="77777777" w:rsidR="003876B6" w:rsidRDefault="003876B6" w:rsidP="003876B6">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If the request is not authorized, or the required QoS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use</w:t>
      </w:r>
      <w:del w:id="35" w:author="Huawei-ZQH" w:date="2022-01-14T16:52:00Z">
        <w:r w:rsidDel="003876B6">
          <w:rPr>
            <w:lang w:eastAsia="zh-CN"/>
          </w:rPr>
          <w:delText>s</w:delText>
        </w:r>
      </w:del>
      <w:r>
        <w:rPr>
          <w:lang w:eastAsia="zh-CN"/>
        </w:rPr>
        <w:t xml:space="preserve"> the Requested Priority from the AF to determine QoS Flow Priority as defined in clause 5.7.3.3 of TS 23.501 [2]. TSCTSF specified Individual QoS Parameter values supersede default values for the 5QI.</w:t>
      </w:r>
    </w:p>
    <w:p w14:paraId="57D24BB9"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If the request is not authorized, or the required QoS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4391F0"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6426FA5" w14:textId="77777777" w:rsidR="003876B6" w:rsidRDefault="003876B6" w:rsidP="003876B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C7E405C"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27802CE" w14:textId="77777777" w:rsidR="003876B6" w:rsidRDefault="003876B6" w:rsidP="003876B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1107C92" w14:textId="77777777" w:rsidR="003876B6" w:rsidRDefault="003876B6" w:rsidP="003876B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36191989"/>
      <w:bookmarkStart w:id="37" w:name="_Toc45193079"/>
      <w:bookmarkStart w:id="38" w:name="_Toc47592711"/>
      <w:bookmarkStart w:id="39" w:name="_Toc51834798"/>
      <w:bookmarkStart w:id="40"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4"/>
        <w:rPr>
          <w:lang w:eastAsia="zh-CN"/>
        </w:rPr>
      </w:pPr>
      <w:r>
        <w:rPr>
          <w:lang w:eastAsia="zh-CN"/>
        </w:rPr>
        <w:t>4.15.6.6a</w:t>
      </w:r>
      <w:r>
        <w:rPr>
          <w:lang w:eastAsia="zh-CN"/>
        </w:rPr>
        <w:tab/>
        <w:t>AF session with required QoS update procedure</w:t>
      </w:r>
      <w:bookmarkEnd w:id="36"/>
      <w:bookmarkEnd w:id="37"/>
      <w:bookmarkEnd w:id="38"/>
      <w:bookmarkEnd w:id="39"/>
      <w:bookmarkEnd w:id="40"/>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15pt;height:454.9pt" o:ole="">
            <v:imagedata r:id="rId15" o:title=""/>
          </v:shape>
          <o:OLEObject Type="Embed" ProgID="Visio.Drawing.11" ShapeID="_x0000_i1026" DrawAspect="Content" ObjectID="_1706978568" r:id="rId16"/>
        </w:object>
      </w:r>
    </w:p>
    <w:p w14:paraId="774D712C" w14:textId="77777777" w:rsidR="003876B6" w:rsidRDefault="003876B6" w:rsidP="003876B6">
      <w:pPr>
        <w:pStyle w:val="TF"/>
      </w:pPr>
      <w:r>
        <w:t>Figure 4.15.6.6a-1: AF session with required QoS update procedure</w:t>
      </w:r>
    </w:p>
    <w:p w14:paraId="70FB91ED" w14:textId="316F19EE" w:rsidR="003876B6" w:rsidRDefault="003876B6" w:rsidP="003876B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w:t>
      </w:r>
      <w:ins w:id="41" w:author="Huawei-ZQH" w:date="2022-01-20T11:05:00Z">
        <w:r w:rsidR="0040551A">
          <w:t>D</w:t>
        </w:r>
      </w:ins>
      <w:del w:id="42" w:author="Huawei-ZQH" w:date="2022-01-20T11:05:00Z">
        <w:r w:rsidDel="0040551A">
          <w:delText>d</w:delText>
        </w:r>
      </w:del>
      <w: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7E1A357E" w14:textId="77777777" w:rsidR="003876B6" w:rsidRDefault="003876B6" w:rsidP="003876B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tab/>
        <w:t>If the NEF does not receive any of the individual QoS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 xml:space="preserve">If the NEF does not receive any of the individual QoS parameters or Alternative QoS Related parameter set(s) from the AF as described in clause 6.1.3.22 of TS 23.503 [20], the NEF uses the UE address to discover the PCF from the BSF.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6E6052" w14:textId="0CEC49C5" w:rsidR="003876B6" w:rsidDel="00EA69F3" w:rsidRDefault="003876B6" w:rsidP="003876B6">
      <w:pPr>
        <w:pStyle w:val="B1"/>
        <w:rPr>
          <w:moveFrom w:id="43" w:author="Huawei-ZQH" w:date="2022-01-18T14:52:00Z"/>
        </w:rPr>
      </w:pPr>
      <w:moveFromRangeStart w:id="44" w:author="Huawei-ZQH" w:date="2022-01-18T14:52:00Z" w:name="move93409936"/>
      <w:moveFrom w:id="45" w:author="Huawei-ZQH" w:date="2022-01-18T14:52:00Z">
        <w:r w:rsidDel="00EA69F3">
          <w:tab/>
          <w:t xml:space="preserve">The TSCTSF can also discover the PCF in the case the TSCTSF has not received any notification from PCF (e.g. no UE-DS-TT Residence time), the TSCTSF sends the Requested PDB, the TSC Assistance Container and other received individual QoS and Alternative QoS Related parameters to the </w:t>
        </w:r>
        <w:commentRangeStart w:id="46"/>
        <w:r w:rsidDel="00EA69F3">
          <w:t>PCF</w:t>
        </w:r>
        <w:commentRangeEnd w:id="46"/>
        <w:r w:rsidR="006D3817" w:rsidDel="00EA69F3">
          <w:rPr>
            <w:rStyle w:val="ab"/>
          </w:rPr>
          <w:commentReference w:id="46"/>
        </w:r>
        <w:r w:rsidDel="00EA69F3">
          <w:t>.</w:t>
        </w:r>
      </w:moveFrom>
    </w:p>
    <w:moveFromRangeEnd w:id="44"/>
    <w:p w14:paraId="4771EF9F" w14:textId="77777777" w:rsidR="003876B6" w:rsidRDefault="003876B6" w:rsidP="003876B6">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9028BB0" w14:textId="77777777" w:rsidR="003876B6" w:rsidRDefault="003876B6" w:rsidP="003876B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6C42C6F" w14:textId="398B6F5F" w:rsidR="003876B6" w:rsidRDefault="003876B6" w:rsidP="003876B6">
      <w:pPr>
        <w:pStyle w:val="B1"/>
      </w:pPr>
      <w:r>
        <w:tab/>
        <w:t xml:space="preserve">If the TSCTSF receives a Requested 5GS </w:t>
      </w:r>
      <w:ins w:id="47" w:author="Huawei-ZQH" w:date="2022-01-20T11:05:00Z">
        <w:r w:rsidR="0040551A">
          <w:t>D</w:t>
        </w:r>
      </w:ins>
      <w:del w:id="48" w:author="Huawei-ZQH" w:date="2022-01-20T11:05:00Z">
        <w:r w:rsidDel="0040551A">
          <w:delText>d</w:delText>
        </w:r>
      </w:del>
      <w:r>
        <w:t xml:space="preserve">elay, the TSCTSF calculates a Requested PDB by subtracting the UE-DS-TT Residence Time </w:t>
      </w:r>
      <w:ins w:id="49" w:author="Huawei-ZQH" w:date="2022-01-18T14:52:00Z">
        <w:r w:rsidR="00EA69F3">
          <w:t>(either provided by the PCF or pre-configured</w:t>
        </w:r>
      </w:ins>
      <w:ins w:id="50" w:author="Huawei-ZQHr02" w:date="2022-02-18T14:21:00Z">
        <w:r w:rsidR="00B23B9A">
          <w:t xml:space="preserve"> at TSCTSF</w:t>
        </w:r>
      </w:ins>
      <w:ins w:id="51" w:author="Huawei-ZQH" w:date="2022-01-18T14:52:00Z">
        <w:r w:rsidR="00EA69F3">
          <w:t>)</w:t>
        </w:r>
      </w:ins>
      <w:del w:id="52" w:author="Huawei-ZQH" w:date="2022-01-18T14:52:00Z">
        <w:r w:rsidDel="00EA69F3">
          <w:delText>(provided by the PCF (if available</w:delText>
        </w:r>
      </w:del>
      <w:r>
        <w:t xml:space="preserve">) from the Requested 5GS </w:t>
      </w:r>
      <w:ins w:id="53" w:author="Huawei-ZQH" w:date="2022-01-20T11:05:00Z">
        <w:r w:rsidR="0040551A">
          <w:t>D</w:t>
        </w:r>
      </w:ins>
      <w:del w:id="54" w:author="Huawei-ZQH" w:date="2022-01-20T11:05:00Z">
        <w:r w:rsidDel="0040551A">
          <w:delText>d</w:delText>
        </w:r>
      </w:del>
      <w:r>
        <w:t>elay.</w:t>
      </w:r>
    </w:p>
    <w:p w14:paraId="6EE978AF" w14:textId="64A52F5F"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FD6C994" w14:textId="77777777" w:rsidR="00EA69F3" w:rsidRDefault="00EA69F3" w:rsidP="00EA69F3">
      <w:pPr>
        <w:pStyle w:val="B1"/>
        <w:rPr>
          <w:moveTo w:id="55" w:author="Huawei-ZQH" w:date="2022-01-18T14:52:00Z"/>
        </w:rPr>
      </w:pPr>
      <w:moveToRangeStart w:id="56" w:author="Huawei-ZQH" w:date="2022-01-18T14:52:00Z" w:name="move93409936"/>
      <w:moveTo w:id="57" w:author="Huawei-ZQH" w:date="2022-01-18T14:52:00Z">
        <w:r>
          <w:tab/>
          <w: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t>
        </w:r>
      </w:moveTo>
    </w:p>
    <w:moveToRangeEnd w:id="56"/>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05475B7"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54633070" w14:textId="77777777" w:rsidR="003876B6" w:rsidRDefault="003876B6" w:rsidP="003876B6">
      <w:pPr>
        <w:pStyle w:val="B1"/>
      </w:pPr>
      <w:r>
        <w:tab/>
        <w:t>If the request is not authorized or the required QoS is not allowed, NEF responds to the AF in step 5 with a Result value indicating the failure cause.</w:t>
      </w:r>
    </w:p>
    <w:p w14:paraId="7C460B2E" w14:textId="77777777" w:rsidR="003876B6" w:rsidRDefault="003876B6" w:rsidP="003876B6">
      <w:pPr>
        <w:pStyle w:val="B1"/>
      </w:pPr>
      <w:r>
        <w:t>4a. If the PCF received request from the TSCTSF in step 3b, the PCF determines whether the request is authorized.</w:t>
      </w:r>
    </w:p>
    <w:p w14:paraId="2627E364" w14:textId="77777777" w:rsidR="003876B6" w:rsidRDefault="003876B6" w:rsidP="003876B6">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34B3A95" w14:textId="77777777" w:rsidR="003876B6" w:rsidRDefault="003876B6" w:rsidP="003876B6">
      <w:pPr>
        <w:pStyle w:val="B1"/>
      </w:pPr>
      <w:r>
        <w:tab/>
        <w:t xml:space="preserve">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w:t>
      </w:r>
      <w:ins w:id="58" w:author="Huawei-ZQH" w:date="2022-01-14T16:57:00Z">
        <w:r w:rsidR="000223F7">
          <w:t xml:space="preserve">Requested </w:t>
        </w:r>
      </w:ins>
      <w:r>
        <w:t xml:space="preserve">Priority </w:t>
      </w:r>
      <w:del w:id="59" w:author="Huawei-ZQH" w:date="2022-01-14T16:57:00Z">
        <w:r w:rsidDel="000223F7">
          <w:delText>requested by</w:delText>
        </w:r>
      </w:del>
      <w:ins w:id="60" w:author="Huawei-ZQH" w:date="2022-01-14T16:57:00Z">
        <w:r w:rsidR="000223F7">
          <w:t>from</w:t>
        </w:r>
      </w:ins>
      <w:r>
        <w:t xml:space="preserve"> the AF to determine QoS Flow Priority as defined in clause 5.7.3.3 of TS 23.501 [2]. The MFBR is used to assign the MBR value and then GBR is set equal to MBR unless the TSCTSF provides a GFBR value. TSCTSF specified Individual QoS Parameter values supersede default values for the 5QI.</w:t>
      </w:r>
    </w:p>
    <w:p w14:paraId="58135C5D"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If the request is not authorized or the required QoS is not allowed, TSCTSF responds to the NEF in step 4b with a Result value indicating the failure cause.</w:t>
      </w:r>
    </w:p>
    <w:p w14:paraId="0772A328" w14:textId="77777777" w:rsidR="003876B6" w:rsidRDefault="003876B6" w:rsidP="003876B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3E9F84B" w14:textId="77777777" w:rsidR="003876B6" w:rsidRDefault="003876B6" w:rsidP="003876B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1E72904" w14:textId="77777777" w:rsidR="003876B6" w:rsidRDefault="003876B6" w:rsidP="003876B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1D5B24" w14:textId="77777777" w:rsidR="003876B6" w:rsidRDefault="003876B6" w:rsidP="003876B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D3E4200" w14:textId="77777777" w:rsidR="003876B6" w:rsidRDefault="003876B6" w:rsidP="003876B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876F69B" w14:textId="77777777" w:rsidR="003876B6" w:rsidRDefault="003876B6" w:rsidP="003876B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66DF74D8" w14:textId="77777777" w:rsidR="003876B6" w:rsidRDefault="003876B6" w:rsidP="003876B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59268D3" w14:textId="77777777" w:rsidR="003876B6" w:rsidRDefault="003876B6" w:rsidP="003876B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CC1EC5" w14:textId="77777777" w:rsidR="003876B6" w:rsidRDefault="003876B6" w:rsidP="003876B6">
      <w:pPr>
        <w:pStyle w:val="B1"/>
      </w:pPr>
      <w:r>
        <w:t>7.</w:t>
      </w:r>
      <w:r>
        <w:tab/>
        <w:t xml:space="preserve">The NEF sends </w:t>
      </w:r>
      <w:proofErr w:type="spellStart"/>
      <w:r>
        <w:t>Nnef_AFsessionWithQoS_Notify</w:t>
      </w:r>
      <w:proofErr w:type="spellEnd"/>
      <w:r>
        <w:t xml:space="preserve">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4"/>
        <w:rPr>
          <w:rFonts w:eastAsia="宋体"/>
        </w:rPr>
      </w:pPr>
      <w:bookmarkStart w:id="61" w:name="_Toc91153845"/>
      <w:r>
        <w:rPr>
          <w:rFonts w:eastAsia="宋体"/>
        </w:rPr>
        <w:t>4.15.9.2</w:t>
      </w:r>
      <w:r>
        <w:rPr>
          <w:rFonts w:eastAsia="宋体"/>
        </w:rPr>
        <w:tab/>
        <w:t>Exposure of UE availability for Time Synchronization service</w:t>
      </w:r>
      <w:bookmarkEnd w:id="61"/>
    </w:p>
    <w:p w14:paraId="62FAF069" w14:textId="77777777" w:rsidR="004C24B5" w:rsidRDefault="004C24B5" w:rsidP="004C24B5">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4FE5E0F5" w14:textId="77777777" w:rsidR="004C24B5" w:rsidRDefault="004C24B5" w:rsidP="004C24B5">
      <w:pPr>
        <w:pStyle w:val="TH"/>
        <w:rPr>
          <w:rFonts w:eastAsia="宋体"/>
        </w:rPr>
      </w:pPr>
      <w:r w:rsidRPr="00A9379F">
        <w:object w:dxaOrig="10404" w:dyaOrig="9012" w14:anchorId="102CE1D6">
          <v:shape id="_x0000_i1027" type="#_x0000_t75" style="width:449.3pt;height:396pt" o:ole="">
            <v:imagedata r:id="rId19" o:title=""/>
          </v:shape>
          <o:OLEObject Type="Embed" ProgID="Visio.Drawing.15" ShapeID="_x0000_i1027" DrawAspect="Content" ObjectID="_1706978569" r:id="rId20"/>
        </w:object>
      </w:r>
    </w:p>
    <w:p w14:paraId="40F3F7A9" w14:textId="77777777" w:rsidR="004C24B5" w:rsidRDefault="004C24B5" w:rsidP="004C24B5">
      <w:pPr>
        <w:pStyle w:val="TF"/>
        <w:rPr>
          <w:rFonts w:eastAsia="宋体"/>
        </w:rPr>
      </w:pPr>
      <w:r>
        <w:rPr>
          <w:rFonts w:eastAsia="宋体"/>
        </w:rPr>
        <w:t>Figure 4.15.9.2-1: Procedure for exposing 5GS and/or UE availability and capabilities for Time Synchronization services</w:t>
      </w:r>
    </w:p>
    <w:p w14:paraId="6A70F45F" w14:textId="5336D6A4" w:rsidR="004C24B5" w:rsidRDefault="004C24B5" w:rsidP="004C24B5">
      <w:pPr>
        <w:pStyle w:val="B1"/>
        <w:rPr>
          <w:rFonts w:eastAsia="宋体"/>
        </w:rPr>
      </w:pPr>
      <w:r>
        <w:rPr>
          <w:rFonts w:eastAsia="宋体"/>
        </w:rPr>
        <w:t>1.</w:t>
      </w:r>
      <w:r>
        <w:rPr>
          <w:rFonts w:eastAsia="宋体"/>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宋体"/>
        </w:rPr>
        <w:t>Npcf_PolicyAuthorization</w:t>
      </w:r>
      <w:ins w:id="62" w:author="Huawei-ZQH" w:date="2022-01-14T17:03:00Z">
        <w:r>
          <w:rPr>
            <w:lang w:eastAsia="zh-CN"/>
          </w:rPr>
          <w:t>_Notify</w:t>
        </w:r>
      </w:ins>
      <w:proofErr w:type="spellEnd"/>
      <w:r>
        <w:rPr>
          <w:rFonts w:eastAsia="宋体"/>
        </w:rPr>
        <w:t xml:space="preserve"> service operation to the TSCTSF discovered and selected as described in clause 6.3.24 of TS 23.501 [2]</w:t>
      </w:r>
    </w:p>
    <w:p w14:paraId="0A5BC286" w14:textId="77777777" w:rsidR="004C24B5" w:rsidRDefault="004C24B5" w:rsidP="004C24B5">
      <w:pPr>
        <w:pStyle w:val="B1"/>
        <w:rPr>
          <w:rFonts w:eastAsia="宋体"/>
        </w:rPr>
      </w:pPr>
      <w:r>
        <w:rPr>
          <w:rFonts w:eastAsia="宋体"/>
        </w:rPr>
        <w:tab/>
        <w:t xml:space="preserve">If PMIC/UMIC information from the DS-TT or NW-TT is available at the PCF, the PCF reports it to the TSCTSF invoking </w:t>
      </w:r>
      <w:proofErr w:type="spellStart"/>
      <w:r>
        <w:rPr>
          <w:rFonts w:eastAsia="宋体"/>
        </w:rPr>
        <w:t>Npcf_PolicyAuthorization_Notify</w:t>
      </w:r>
      <w:proofErr w:type="spellEnd"/>
      <w:r>
        <w:rPr>
          <w:rFonts w:eastAsia="宋体"/>
        </w:rPr>
        <w:t>.</w:t>
      </w:r>
    </w:p>
    <w:p w14:paraId="7D423244" w14:textId="77777777" w:rsidR="004C24B5" w:rsidRDefault="004C24B5" w:rsidP="004C24B5">
      <w:pPr>
        <w:pStyle w:val="B1"/>
        <w:rPr>
          <w:rFonts w:eastAsia="宋体"/>
        </w:rPr>
      </w:pPr>
      <w:r>
        <w:rPr>
          <w:rFonts w:eastAsia="宋体"/>
        </w:rPr>
        <w:t>2.</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6F8F659E" w14:textId="77777777" w:rsidR="004C24B5" w:rsidRDefault="004C24B5" w:rsidP="004C24B5">
      <w:pPr>
        <w:pStyle w:val="B1"/>
        <w:rPr>
          <w:rFonts w:eastAsia="宋体"/>
        </w:rPr>
      </w:pPr>
      <w:r>
        <w:rPr>
          <w:rFonts w:eastAsia="宋体"/>
        </w:rPr>
        <w:tab/>
        <w:t>Report Type defines the type of reporting requested (e.g. one-time reporting, periodic reporting or event based reporting).</w:t>
      </w:r>
    </w:p>
    <w:p w14:paraId="6B3A559B" w14:textId="77777777" w:rsidR="004C24B5" w:rsidRDefault="004C24B5" w:rsidP="004C24B5">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宋体"/>
        </w:rPr>
      </w:pPr>
      <w:r>
        <w:rPr>
          <w:rFonts w:eastAsia="宋体"/>
        </w:rPr>
        <w:tab/>
        <w:t>The Event Filter may include a list of UE identi</w:t>
      </w:r>
      <w:ins w:id="63" w:author="Huawei-ZQH" w:date="2022-01-14T18:13:00Z">
        <w:r w:rsidR="00E337DB">
          <w:rPr>
            <w:rFonts w:eastAsia="宋体"/>
          </w:rPr>
          <w:t>t</w:t>
        </w:r>
      </w:ins>
      <w:del w:id="64" w:author="Huawei-ZQH" w:date="2022-01-14T18:06:00Z">
        <w:r w:rsidDel="003A4FEB">
          <w:rPr>
            <w:rFonts w:eastAsia="宋体"/>
          </w:rPr>
          <w:delText>f</w:delText>
        </w:r>
      </w:del>
      <w:r>
        <w:rPr>
          <w:rFonts w:eastAsia="宋体"/>
        </w:rPr>
        <w:t>ie</w:t>
      </w:r>
      <w:del w:id="65" w:author="Huawei-ZQH" w:date="2022-01-14T18:06:00Z">
        <w:r w:rsidDel="003A4FEB">
          <w:rPr>
            <w:rFonts w:eastAsia="宋体"/>
          </w:rPr>
          <w:delText>r</w:delText>
        </w:r>
      </w:del>
      <w:r>
        <w:rPr>
          <w:rFonts w:eastAsia="宋体"/>
        </w:rPr>
        <w:t>s (GPSIs) or Groups of UEs identified by an External Group Identifier that further define the subset of the target UEs. If the request does not include UE identi</w:t>
      </w:r>
      <w:ins w:id="66" w:author="Huawei-ZQH" w:date="2022-01-14T18:14:00Z">
        <w:r w:rsidR="00E337DB">
          <w:rPr>
            <w:rFonts w:eastAsia="宋体"/>
          </w:rPr>
          <w:t>t</w:t>
        </w:r>
      </w:ins>
      <w:del w:id="67" w:author="Huawei-ZQH" w:date="2022-01-14T18:06:00Z">
        <w:r w:rsidDel="003A4FEB">
          <w:rPr>
            <w:rFonts w:eastAsia="宋体"/>
          </w:rPr>
          <w:delText>f</w:delText>
        </w:r>
      </w:del>
      <w:r>
        <w:rPr>
          <w:rFonts w:eastAsia="宋体"/>
        </w:rPr>
        <w:t>ie</w:t>
      </w:r>
      <w:del w:id="68" w:author="Huawei-ZQH" w:date="2022-01-14T18:06:00Z">
        <w:r w:rsidDel="003A4FEB">
          <w:rPr>
            <w:rFonts w:eastAsia="宋体"/>
          </w:rPr>
          <w:delText>r</w:delText>
        </w:r>
      </w:del>
      <w:r>
        <w:rPr>
          <w:rFonts w:eastAsia="宋体"/>
        </w:rPr>
        <w:t>s</w:t>
      </w:r>
      <w:ins w:id="69" w:author="Huawei-ZQH" w:date="2022-01-14T18:34:00Z">
        <w:r w:rsidR="00E32DE9">
          <w:rPr>
            <w:rFonts w:eastAsia="宋体"/>
          </w:rPr>
          <w:t xml:space="preserve"> nor External Group Identifier</w:t>
        </w:r>
      </w:ins>
      <w:r>
        <w:rPr>
          <w:rFonts w:eastAsia="宋体"/>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宋体"/>
        </w:rPr>
      </w:pPr>
      <w:r>
        <w:rPr>
          <w:rFonts w:eastAsia="宋体"/>
        </w:rPr>
        <w:tab/>
        <w:t>When the NEF processes the AF request the AF-Service-Identifier may be used to authorize the AF request.</w:t>
      </w:r>
    </w:p>
    <w:p w14:paraId="0D79463E" w14:textId="624E83AA" w:rsidR="004C24B5" w:rsidRDefault="004C24B5" w:rsidP="004C24B5">
      <w:pPr>
        <w:pStyle w:val="B1"/>
        <w:rPr>
          <w:rFonts w:eastAsia="宋体"/>
        </w:rPr>
      </w:pPr>
      <w:r>
        <w:rPr>
          <w:rFonts w:eastAsia="宋体"/>
        </w:rPr>
        <w:tab/>
        <w:t xml:space="preserve">Depending on the AF-Service-Identifier and/or DNN/S-NSSAI, the NEF may reject the request if the </w:t>
      </w:r>
      <w:del w:id="70" w:author="Huawei-ZQH" w:date="2022-01-14T18:06:00Z">
        <w:r w:rsidDel="003A4FEB">
          <w:rPr>
            <w:rFonts w:eastAsia="宋体"/>
          </w:rPr>
          <w:delText xml:space="preserve">the </w:delText>
        </w:r>
      </w:del>
      <w:r>
        <w:rPr>
          <w:rFonts w:eastAsia="宋体"/>
        </w:rPr>
        <w:t>list of UE identities or External Group Identifier is not included in the request.</w:t>
      </w:r>
    </w:p>
    <w:p w14:paraId="00886C61" w14:textId="77777777" w:rsidR="004C24B5" w:rsidRDefault="004C24B5" w:rsidP="004C24B5">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0CB26D07" w14:textId="77777777" w:rsidR="004C24B5" w:rsidRDefault="004C24B5" w:rsidP="004C24B5">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340D6A54" w14:textId="77777777" w:rsidR="004C24B5" w:rsidRDefault="004C24B5" w:rsidP="004C24B5">
      <w:pPr>
        <w:pStyle w:val="B1"/>
        <w:rPr>
          <w:rFonts w:eastAsia="宋体"/>
        </w:rPr>
      </w:pPr>
      <w:r>
        <w:rPr>
          <w:rFonts w:eastAsia="宋体"/>
        </w:rPr>
        <w:tab/>
        <w:t>The AF that is part of operator's trust domain may invoke the services directly with TSCTSF as described in clause 6.3.24 of TS 23.501 [2].</w:t>
      </w:r>
    </w:p>
    <w:p w14:paraId="01B4F41F" w14:textId="3F81675B" w:rsidR="004C24B5" w:rsidRDefault="004C24B5" w:rsidP="004C24B5">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a </w:t>
      </w:r>
      <w:proofErr w:type="spellStart"/>
      <w:r>
        <w:rPr>
          <w:rFonts w:eastAsia="宋体"/>
        </w:rPr>
        <w:t>Npcf_PolicyAuthorization</w:t>
      </w:r>
      <w:proofErr w:type="spellEnd"/>
      <w:r>
        <w:rPr>
          <w:rFonts w:eastAsia="宋体"/>
        </w:rPr>
        <w:t>_</w:t>
      </w:r>
      <w:ins w:id="71" w:author="Huawei-ZQHr07" w:date="2022-02-21T19:53:00Z">
        <w:r w:rsidR="00746BDD" w:rsidDel="00746BDD">
          <w:rPr>
            <w:rFonts w:eastAsia="宋体"/>
          </w:rPr>
          <w:t xml:space="preserve"> </w:t>
        </w:r>
      </w:ins>
      <w:ins w:id="72" w:author="Huawei-ZQHr02" w:date="2022-02-18T14:18:00Z">
        <w:del w:id="73" w:author="Huawei-ZQHr07" w:date="2022-02-21T19:53:00Z">
          <w:r w:rsidR="00584FC0" w:rsidDel="00746BDD">
            <w:rPr>
              <w:rFonts w:eastAsia="宋体"/>
            </w:rPr>
            <w:delText>Create/</w:delText>
          </w:r>
        </w:del>
      </w:ins>
      <w:r>
        <w:rPr>
          <w:rFonts w:eastAsia="宋体"/>
        </w:rPr>
        <w:t>Update request message.</w:t>
      </w:r>
    </w:p>
    <w:p w14:paraId="1605EBB2" w14:textId="77777777" w:rsidR="004C24B5" w:rsidRDefault="004C24B5" w:rsidP="004C24B5">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7C2FBDC1" w14:textId="77777777" w:rsidR="004C24B5" w:rsidRDefault="004C24B5" w:rsidP="004C24B5">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w:t>
      </w:r>
      <w:ins w:id="74" w:author="Huawei-ZQH" w:date="2022-01-14T18:14:00Z">
        <w:r w:rsidR="00F216C2">
          <w:rPr>
            <w:rFonts w:eastAsia="宋体"/>
          </w:rPr>
          <w:t>t</w:t>
        </w:r>
      </w:ins>
      <w:del w:id="75" w:author="Huawei-ZQH" w:date="2022-01-14T18:13:00Z">
        <w:r w:rsidDel="00E337DB">
          <w:rPr>
            <w:rFonts w:eastAsia="宋体"/>
          </w:rPr>
          <w:delText>f</w:delText>
        </w:r>
      </w:del>
      <w:r>
        <w:rPr>
          <w:rFonts w:eastAsia="宋体"/>
        </w:rPr>
        <w:t>ie</w:t>
      </w:r>
      <w:del w:id="76" w:author="Huawei-ZQH" w:date="2022-01-14T18:13:00Z">
        <w:r w:rsidDel="00E337DB">
          <w:rPr>
            <w:rFonts w:eastAsia="宋体"/>
          </w:rPr>
          <w:delText>r</w:delText>
        </w:r>
      </w:del>
      <w:r>
        <w:rPr>
          <w:rFonts w:eastAsia="宋体"/>
        </w:rPr>
        <w:t>s associated to each user-plane Node ID. The user-plane Node ID identifies the NW-TT to where the UE/DS-TT(s) are connected to.</w:t>
      </w:r>
    </w:p>
    <w:p w14:paraId="699E6303" w14:textId="77777777" w:rsidR="004C24B5" w:rsidRDefault="004C24B5" w:rsidP="004C24B5">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7C496C89" w14:textId="77777777" w:rsidR="004C24B5" w:rsidRDefault="004C24B5" w:rsidP="004C24B5">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7D5CD0A" w14:textId="07AE3E4B" w:rsidR="004C24B5" w:rsidRDefault="004C24B5" w:rsidP="004C24B5">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with Time Synchronization capability event (as described in Table 5.2.6.25.8-1) containing the updated capabilities and the UE identi</w:t>
      </w:r>
      <w:ins w:id="77" w:author="Huawei-ZQH" w:date="2022-01-14T18:35:00Z">
        <w:r w:rsidR="009404E0">
          <w:rPr>
            <w:rFonts w:eastAsia="宋体"/>
          </w:rPr>
          <w:t>t</w:t>
        </w:r>
      </w:ins>
      <w:del w:id="78" w:author="Huawei-ZQH" w:date="2022-01-14T18:35:00Z">
        <w:r w:rsidDel="009404E0">
          <w:rPr>
            <w:rFonts w:eastAsia="宋体"/>
          </w:rPr>
          <w:delText>f</w:delText>
        </w:r>
      </w:del>
      <w:r>
        <w:rPr>
          <w:rFonts w:eastAsia="宋体"/>
        </w:rPr>
        <w:t>ie</w:t>
      </w:r>
      <w:ins w:id="79" w:author="Huawei-ZQH" w:date="2022-01-14T18:35:00Z">
        <w:r w:rsidR="009404E0">
          <w:rPr>
            <w:rFonts w:eastAsia="宋体"/>
          </w:rPr>
          <w:t>s</w:t>
        </w:r>
      </w:ins>
      <w:del w:id="80" w:author="Huawei-ZQH" w:date="2022-01-14T18:35:00Z">
        <w:r w:rsidDel="009404E0">
          <w:rPr>
            <w:rFonts w:eastAsia="宋体"/>
          </w:rPr>
          <w:delText>r</w:delText>
        </w:r>
      </w:del>
      <w:r>
        <w:rPr>
          <w:rFonts w:eastAsia="宋体"/>
        </w:rPr>
        <w:t xml:space="preserve"> of the new PDU Session to the NEF.</w:t>
      </w:r>
    </w:p>
    <w:p w14:paraId="5027C97B" w14:textId="49282D5A" w:rsidR="004C24B5" w:rsidRDefault="004C24B5" w:rsidP="004C24B5">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w:t>
      </w:r>
      <w:ins w:id="81" w:author="Huawei-ZQH" w:date="2022-01-14T18:35:00Z">
        <w:r w:rsidR="009404E0">
          <w:rPr>
            <w:rFonts w:eastAsia="宋体"/>
          </w:rPr>
          <w:t>t</w:t>
        </w:r>
      </w:ins>
      <w:del w:id="82" w:author="Huawei-ZQH" w:date="2022-01-14T18:35:00Z">
        <w:r w:rsidDel="009404E0">
          <w:rPr>
            <w:rFonts w:eastAsia="宋体"/>
          </w:rPr>
          <w:delText>f</w:delText>
        </w:r>
      </w:del>
      <w:r>
        <w:rPr>
          <w:rFonts w:eastAsia="宋体"/>
        </w:rPr>
        <w:t>ie</w:t>
      </w:r>
      <w:ins w:id="83" w:author="Huawei-ZQH" w:date="2022-01-14T18:35:00Z">
        <w:r w:rsidR="009404E0">
          <w:rPr>
            <w:rFonts w:eastAsia="宋体"/>
          </w:rPr>
          <w:t>s</w:t>
        </w:r>
      </w:ins>
      <w:del w:id="84" w:author="Huawei-ZQH" w:date="2022-01-14T18:35:00Z">
        <w:r w:rsidDel="009404E0">
          <w:rPr>
            <w:rFonts w:eastAsia="宋体"/>
          </w:rPr>
          <w:delText>r</w:delText>
        </w:r>
      </w:del>
      <w:r>
        <w:rPr>
          <w:rFonts w:eastAsia="宋体"/>
        </w:rPr>
        <w:t xml:space="preserve"> of the new PDU Session to the AF.</w:t>
      </w:r>
    </w:p>
    <w:p w14:paraId="39EE1B43" w14:textId="77777777" w:rsidR="00372CF3" w:rsidRDefault="00372CF3" w:rsidP="004C24B5">
      <w:pPr>
        <w:pStyle w:val="B1"/>
        <w:rPr>
          <w:rFonts w:eastAsia="宋体"/>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5"/>
        <w:rPr>
          <w:rFonts w:eastAsia="宋体"/>
        </w:rPr>
      </w:pPr>
      <w:bookmarkStart w:id="85" w:name="_Toc91153848"/>
      <w:r>
        <w:rPr>
          <w:rFonts w:eastAsia="宋体"/>
        </w:rPr>
        <w:t>4.15.9.3.2</w:t>
      </w:r>
      <w:r>
        <w:rPr>
          <w:rFonts w:eastAsia="宋体"/>
        </w:rPr>
        <w:tab/>
        <w:t>Time synchronization service activation</w:t>
      </w:r>
      <w:bookmarkEnd w:id="85"/>
    </w:p>
    <w:p w14:paraId="04820CA3" w14:textId="77777777" w:rsidR="004C24B5" w:rsidRDefault="004C24B5" w:rsidP="004C24B5">
      <w:pPr>
        <w:pStyle w:val="TH"/>
        <w:rPr>
          <w:rFonts w:eastAsia="宋体"/>
        </w:rPr>
      </w:pPr>
      <w:r w:rsidRPr="00BC6720">
        <w:object w:dxaOrig="9828" w:dyaOrig="7992" w14:anchorId="24E077E1">
          <v:shape id="_x0000_i1028" type="#_x0000_t75" style="width:454.9pt;height:370.75pt" o:ole="">
            <v:imagedata r:id="rId21" o:title=""/>
          </v:shape>
          <o:OLEObject Type="Embed" ProgID="Visio.Drawing.15" ShapeID="_x0000_i1028" DrawAspect="Content" ObjectID="_1706978570" r:id="rId22"/>
        </w:object>
      </w:r>
    </w:p>
    <w:p w14:paraId="0C2B8B4E" w14:textId="77777777" w:rsidR="004C24B5" w:rsidRDefault="004C24B5" w:rsidP="004C24B5">
      <w:pPr>
        <w:pStyle w:val="TF"/>
        <w:rPr>
          <w:rFonts w:eastAsia="宋体"/>
        </w:rPr>
      </w:pPr>
      <w:r>
        <w:rPr>
          <w:rFonts w:eastAsia="宋体"/>
        </w:rPr>
        <w:t>Figure 4.15.9.3.2-1: Time synchronization service activation</w:t>
      </w:r>
    </w:p>
    <w:p w14:paraId="7D8BEAC0" w14:textId="77777777" w:rsidR="004C24B5" w:rsidRDefault="004C24B5" w:rsidP="004C24B5">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宋体"/>
        </w:rPr>
      </w:pPr>
      <w:r>
        <w:rPr>
          <w:rFonts w:eastAsia="宋体"/>
        </w:rPr>
        <w:tab/>
        <w:t>The create request creates also a subscription for the changes in the time synchronization service configuration.</w:t>
      </w:r>
    </w:p>
    <w:p w14:paraId="21750A99" w14:textId="77777777" w:rsidR="004C24B5" w:rsidRDefault="004C24B5" w:rsidP="004C24B5">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22245F3C"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866377E"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346BCD8B" w14:textId="77777777" w:rsidR="004C24B5" w:rsidRDefault="004C24B5" w:rsidP="004C24B5">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26B90F23" w14:textId="77777777" w:rsidR="004C24B5" w:rsidRDefault="004C24B5" w:rsidP="004C24B5">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宋体"/>
        </w:rPr>
      </w:pPr>
      <w:r>
        <w:rPr>
          <w:rFonts w:eastAsia="宋体"/>
        </w:rPr>
        <w:tab/>
        <w:t xml:space="preserve">The TSCTSF maintains association between list of suitable AF-sessions, corresponding time synchronization configuration, the PTP instance </w:t>
      </w:r>
      <w:del w:id="86" w:author="Huawei-ZQH" w:date="2022-01-14T19:01:00Z">
        <w:r w:rsidDel="00DB717A">
          <w:rPr>
            <w:rFonts w:eastAsia="宋体"/>
          </w:rPr>
          <w:delText xml:space="preserve">ID </w:delText>
        </w:r>
      </w:del>
      <w:ins w:id="87" w:author="Huawei-ZQH" w:date="2022-01-14T19:01:00Z">
        <w:r w:rsidR="00DB717A">
          <w:rPr>
            <w:rFonts w:eastAsia="宋体"/>
          </w:rPr>
          <w:t xml:space="preserve">reference </w:t>
        </w:r>
      </w:ins>
      <w:r>
        <w:rPr>
          <w:rFonts w:eastAsia="宋体"/>
        </w:rPr>
        <w:t xml:space="preserve">in 5GS, PTP instance </w:t>
      </w:r>
      <w:ins w:id="88" w:author="Huawei-ZQH" w:date="2022-01-14T19:03:00Z">
        <w:r w:rsidR="00DB717A">
          <w:rPr>
            <w:rFonts w:eastAsia="宋体"/>
          </w:rPr>
          <w:t>reference</w:t>
        </w:r>
      </w:ins>
      <w:del w:id="89" w:author="Huawei-ZQH" w:date="2022-01-14T19:03:00Z">
        <w:r w:rsidDel="00DB717A">
          <w:rPr>
            <w:rFonts w:eastAsia="宋体"/>
          </w:rPr>
          <w:delText>ID</w:delText>
        </w:r>
      </w:del>
      <w:r>
        <w:rPr>
          <w:rFonts w:eastAsia="宋体"/>
        </w:rPr>
        <w:t>s in each involved DS-TT and NW-TT, and Subscription Correlation ID and user-plane node ID as given in step 1.</w:t>
      </w:r>
    </w:p>
    <w:p w14:paraId="539152B6" w14:textId="77777777" w:rsidR="004C24B5" w:rsidRDefault="004C24B5" w:rsidP="004C24B5">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091EFECA" w14:textId="77777777" w:rsidR="004C24B5" w:rsidRDefault="004C24B5" w:rsidP="004C24B5">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宋体"/>
        </w:rPr>
      </w:pPr>
      <w:r>
        <w:rPr>
          <w:rFonts w:eastAsia="宋体"/>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Npfc_PolicyAuthorization</w:t>
      </w:r>
      <w:proofErr w:type="spellEnd"/>
      <w:r>
        <w:rPr>
          <w:rFonts w:eastAsia="宋体"/>
        </w:rPr>
        <w:t xml:space="preserve"> service operations.</w:t>
      </w:r>
    </w:p>
    <w:p w14:paraId="105D4DC2" w14:textId="77777777" w:rsidR="004C24B5" w:rsidRDefault="004C24B5" w:rsidP="004C24B5">
      <w:pPr>
        <w:pStyle w:val="B1"/>
        <w:rPr>
          <w:rFonts w:eastAsia="宋体"/>
        </w:rPr>
      </w:pPr>
      <w:r>
        <w:rPr>
          <w:rFonts w:eastAsia="宋体"/>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5B5D20CF"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E31C220"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35F12B4E" w14:textId="77777777" w:rsidR="004C24B5" w:rsidRDefault="004C24B5" w:rsidP="004C24B5">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50A650F6" w14:textId="662EBFE3" w:rsidR="004C24B5" w:rsidRDefault="004C24B5" w:rsidP="004C24B5">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w:t>
      </w:r>
      <w:del w:id="90" w:author="Huawei-ZQH" w:date="2022-01-14T18:21:00Z">
        <w:r w:rsidDel="00FF31C2">
          <w:rPr>
            <w:rFonts w:eastAsia="宋体"/>
          </w:rPr>
          <w:delText xml:space="preserve">ID </w:delText>
        </w:r>
      </w:del>
      <w:ins w:id="91" w:author="Huawei-ZQH" w:date="2022-01-14T18:21:00Z">
        <w:r w:rsidR="00FF31C2">
          <w:rPr>
            <w:rFonts w:eastAsia="宋体"/>
          </w:rPr>
          <w:t>refer</w:t>
        </w:r>
      </w:ins>
      <w:ins w:id="92" w:author="Huawei-ZQH" w:date="2022-01-14T18:22:00Z">
        <w:r w:rsidR="00FF31C2">
          <w:rPr>
            <w:rFonts w:eastAsia="宋体"/>
          </w:rPr>
          <w:t>ence</w:t>
        </w:r>
      </w:ins>
      <w:ins w:id="93" w:author="Huawei-ZQH" w:date="2022-01-14T18:21:00Z">
        <w:r w:rsidR="00FF31C2">
          <w:rPr>
            <w:rFonts w:eastAsia="宋体"/>
          </w:rPr>
          <w:t xml:space="preserve"> </w:t>
        </w:r>
      </w:ins>
      <w:r>
        <w:rPr>
          <w:rFonts w:eastAsia="宋体"/>
        </w:rPr>
        <w:t>and the updated state of the time synchronization service configuration</w:t>
      </w:r>
      <w:del w:id="94" w:author="Huawei-ZQH" w:date="2022-01-14T18:22:00Z">
        <w:r w:rsidDel="00FF31C2">
          <w:rPr>
            <w:rFonts w:eastAsia="宋体"/>
          </w:rPr>
          <w:delText xml:space="preserve"> for the PTP instance</w:delText>
        </w:r>
      </w:del>
      <w:r>
        <w:rPr>
          <w:rFonts w:eastAsia="宋体"/>
        </w:rPr>
        <w:t>.</w:t>
      </w:r>
    </w:p>
    <w:p w14:paraId="177CD9CF" w14:textId="77777777" w:rsidR="004C24B5" w:rsidRDefault="004C24B5" w:rsidP="004C24B5">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宋体"/>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5"/>
        <w:rPr>
          <w:rFonts w:eastAsia="宋体"/>
        </w:rPr>
      </w:pPr>
      <w:r>
        <w:rPr>
          <w:rFonts w:eastAsia="宋体"/>
        </w:rPr>
        <w:t>4.15.9.3.3</w:t>
      </w:r>
      <w:r>
        <w:rPr>
          <w:rFonts w:eastAsia="宋体"/>
        </w:rPr>
        <w:tab/>
        <w:t>Time synchronization service modification</w:t>
      </w:r>
      <w:bookmarkEnd w:id="95"/>
    </w:p>
    <w:p w14:paraId="7F318DDF" w14:textId="77777777" w:rsidR="004C24B5" w:rsidRDefault="004C24B5" w:rsidP="004C24B5">
      <w:pPr>
        <w:pStyle w:val="TH"/>
        <w:rPr>
          <w:rFonts w:eastAsia="宋体"/>
        </w:rPr>
      </w:pPr>
      <w:r>
        <w:object w:dxaOrig="9828" w:dyaOrig="5724" w14:anchorId="5263C1DD">
          <v:shape id="_x0000_i1029" type="#_x0000_t75" style="width:481.1pt;height:281.45pt" o:ole="">
            <v:imagedata r:id="rId23" o:title=""/>
          </v:shape>
          <o:OLEObject Type="Embed" ProgID="Visio.Drawing.15" ShapeID="_x0000_i1029" DrawAspect="Content" ObjectID="_1706978571" r:id="rId24"/>
        </w:object>
      </w:r>
    </w:p>
    <w:p w14:paraId="2B1CB380" w14:textId="77777777" w:rsidR="004C24B5" w:rsidRDefault="004C24B5" w:rsidP="004C24B5">
      <w:pPr>
        <w:pStyle w:val="TF"/>
        <w:rPr>
          <w:rFonts w:eastAsia="宋体"/>
        </w:rPr>
      </w:pPr>
      <w:r>
        <w:rPr>
          <w:rFonts w:eastAsia="宋体"/>
        </w:rPr>
        <w:t>Figure 4.15.9.3.3-1: Time synchronization service modification</w:t>
      </w:r>
    </w:p>
    <w:p w14:paraId="071F0959" w14:textId="77777777" w:rsidR="004C24B5" w:rsidRDefault="004C24B5" w:rsidP="004C24B5">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CB6589F" w14:textId="77777777" w:rsidR="004C24B5" w:rsidRDefault="004C24B5" w:rsidP="004C24B5">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0A72BBEF"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EA07013"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14:paraId="1BF88835" w14:textId="77777777" w:rsidR="004C24B5" w:rsidRDefault="004C24B5" w:rsidP="004C24B5">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288E241C" w14:textId="77777777" w:rsidR="004C24B5" w:rsidRDefault="004C24B5" w:rsidP="004C24B5">
      <w:pPr>
        <w:pStyle w:val="B1"/>
        <w:rPr>
          <w:rFonts w:eastAsia="宋体"/>
        </w:rPr>
      </w:pPr>
      <w:r>
        <w:rPr>
          <w:rFonts w:eastAsia="宋体"/>
        </w:rPr>
        <w:t>5-6.</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700C0B41"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宋体"/>
        </w:rPr>
      </w:pPr>
      <w:r>
        <w:rPr>
          <w:rFonts w:eastAsia="宋体"/>
        </w:rPr>
        <w:t>-</w:t>
      </w:r>
      <w:r>
        <w:rPr>
          <w:rFonts w:eastAsia="宋体"/>
        </w:rPr>
        <w:tab/>
        <w:t>the TSCTSF adds the suitable AF-sessions to the list of AF-sessions that are associa</w:t>
      </w:r>
      <w:del w:id="96" w:author="Huawei-ZQH" w:date="2022-01-14T17:37:00Z">
        <w:r w:rsidDel="002B6016">
          <w:rPr>
            <w:rFonts w:eastAsia="宋体"/>
          </w:rPr>
          <w:delText>ta</w:delText>
        </w:r>
      </w:del>
      <w:r>
        <w:rPr>
          <w:rFonts w:eastAsia="宋体"/>
        </w:rPr>
        <w:t>ted with the time synchronization service configuration; and</w:t>
      </w:r>
    </w:p>
    <w:p w14:paraId="74554B5C" w14:textId="77777777" w:rsidR="004C24B5" w:rsidRDefault="004C24B5" w:rsidP="004C24B5">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5C364FE"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5F9BDFDC" w14:textId="77777777" w:rsidR="002A0918" w:rsidRDefault="002A0918" w:rsidP="004C24B5">
      <w:pPr>
        <w:pStyle w:val="B1"/>
        <w:rPr>
          <w:rFonts w:eastAsia="宋体"/>
        </w:rPr>
      </w:pPr>
    </w:p>
    <w:p w14:paraId="3BEF1F98" w14:textId="4C16C0A6" w:rsidR="002A0918" w:rsidRPr="0042466D" w:rsidDel="00A61B53"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del w:id="97" w:author="Huawei-ZQHr01" w:date="2022-02-16T17:06:00Z"/>
          <w:rFonts w:ascii="Arial" w:hAnsi="Arial" w:cs="Arial"/>
          <w:color w:val="FF0000"/>
          <w:sz w:val="28"/>
          <w:szCs w:val="28"/>
          <w:lang w:val="en-US"/>
        </w:rPr>
      </w:pPr>
      <w:bookmarkStart w:id="98" w:name="_Toc91153851"/>
      <w:del w:id="99" w:author="Huawei-ZQHr01" w:date="2022-02-16T17:06:00Z">
        <w:r w:rsidRPr="0042466D" w:rsidDel="00A61B53">
          <w:rPr>
            <w:rFonts w:ascii="Arial" w:hAnsi="Arial" w:cs="Arial"/>
            <w:color w:val="FF0000"/>
            <w:sz w:val="28"/>
            <w:szCs w:val="28"/>
            <w:lang w:val="en-US"/>
          </w:rPr>
          <w:delText xml:space="preserve">* * * * </w:delText>
        </w:r>
        <w:r w:rsidDel="00A61B53">
          <w:rPr>
            <w:rFonts w:ascii="Arial" w:hAnsi="Arial" w:cs="Arial"/>
            <w:color w:val="FF0000"/>
            <w:sz w:val="28"/>
            <w:szCs w:val="28"/>
            <w:lang w:val="en-US" w:eastAsia="zh-CN"/>
          </w:rPr>
          <w:delText>Sixth</w:delText>
        </w:r>
        <w:r w:rsidRPr="0042466D" w:rsidDel="00A61B53">
          <w:rPr>
            <w:rFonts w:ascii="Arial" w:hAnsi="Arial" w:cs="Arial"/>
            <w:color w:val="FF0000"/>
            <w:sz w:val="28"/>
            <w:szCs w:val="28"/>
            <w:lang w:val="en-US"/>
          </w:rPr>
          <w:delText xml:space="preserve"> change * * * *</w:delText>
        </w:r>
      </w:del>
    </w:p>
    <w:p w14:paraId="7D34FD53" w14:textId="20E6F2AD" w:rsidR="004C24B5" w:rsidDel="00A61B53" w:rsidRDefault="004C24B5" w:rsidP="004C24B5">
      <w:pPr>
        <w:pStyle w:val="4"/>
        <w:rPr>
          <w:del w:id="100" w:author="Huawei-ZQHr01" w:date="2022-02-16T17:06:00Z"/>
          <w:rFonts w:eastAsia="宋体"/>
        </w:rPr>
      </w:pPr>
      <w:del w:id="101" w:author="Huawei-ZQHr01" w:date="2022-02-16T17:06:00Z">
        <w:r w:rsidDel="00A61B53">
          <w:rPr>
            <w:rFonts w:eastAsia="宋体"/>
          </w:rPr>
          <w:delText>4.15.9.4</w:delText>
        </w:r>
        <w:r w:rsidDel="00A61B53">
          <w:rPr>
            <w:rFonts w:eastAsia="宋体"/>
          </w:rPr>
          <w:tab/>
          <w:delText>Procedures for management of 5G access stratum time distribution</w:delText>
        </w:r>
        <w:bookmarkEnd w:id="98"/>
      </w:del>
    </w:p>
    <w:p w14:paraId="74E74EB6" w14:textId="4EF938C4" w:rsidR="004C24B5" w:rsidDel="00A61B53" w:rsidRDefault="004C24B5" w:rsidP="004C24B5">
      <w:pPr>
        <w:rPr>
          <w:del w:id="102" w:author="Huawei-ZQHr01" w:date="2022-02-16T17:06:00Z"/>
          <w:rFonts w:eastAsia="宋体"/>
        </w:rPr>
      </w:pPr>
      <w:del w:id="103" w:author="Huawei-ZQHr01" w:date="2022-02-16T17:06:00Z">
        <w:r w:rsidDel="00A61B53">
          <w:rPr>
            <w:rFonts w:eastAsia="宋体"/>
          </w:rPr>
          <w:delText>The AF can use the procedure to activate, update or delete the 5G access stratum time distribution for one UE, group of UEs or any UE using the DNN and S-NSSAI.</w:delText>
        </w:r>
      </w:del>
    </w:p>
    <w:p w14:paraId="68C39C2B" w14:textId="3E2A535A" w:rsidR="004C24B5" w:rsidDel="00A61B53" w:rsidRDefault="004C24B5" w:rsidP="004C24B5">
      <w:pPr>
        <w:rPr>
          <w:del w:id="104" w:author="Huawei-ZQHr01" w:date="2022-02-16T17:06:00Z"/>
          <w:rFonts w:eastAsia="宋体"/>
        </w:rPr>
      </w:pPr>
      <w:del w:id="105" w:author="Huawei-ZQHr01" w:date="2022-02-16T17:06:00Z">
        <w:r w:rsidDel="00A61B53">
          <w:rPr>
            <w:rFonts w:eastAsia="宋体"/>
          </w:rPr>
          <w:delText>The AF may query the status of the 5G access stratum time distribution using Nnef_TimeSynchronization_ASTIGet service operation. The Nnef_TimeSynchronization_ASTICreate and Nnef_TimeSynchronization_ASTIUpdate request may contain the parameters as described in Table 4.15.9.4-1.</w:delText>
        </w:r>
      </w:del>
    </w:p>
    <w:p w14:paraId="334B07CC" w14:textId="56ED6E78" w:rsidR="004C24B5" w:rsidRPr="002217D3" w:rsidDel="00A61B53" w:rsidRDefault="004C24B5" w:rsidP="004C24B5">
      <w:pPr>
        <w:pStyle w:val="TH"/>
        <w:rPr>
          <w:del w:id="106" w:author="Huawei-ZQHr01" w:date="2022-02-16T17:06:00Z"/>
          <w:rFonts w:eastAsia="宋体"/>
        </w:rPr>
      </w:pPr>
      <w:del w:id="107" w:author="Huawei-ZQHr01" w:date="2022-02-16T17:06:00Z">
        <w:r w:rsidDel="00A61B53">
          <w:rPr>
            <w:rFonts w:eastAsia="宋体"/>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rsidDel="00A61B53" w14:paraId="35368D1C" w14:textId="520EA3A1" w:rsidTr="00D51F5B">
        <w:trPr>
          <w:cantSplit/>
          <w:jc w:val="center"/>
          <w:del w:id="108" w:author="Huawei-ZQHr01" w:date="2022-02-16T17:06:00Z"/>
        </w:trPr>
        <w:tc>
          <w:tcPr>
            <w:tcW w:w="3799" w:type="dxa"/>
          </w:tcPr>
          <w:p w14:paraId="6076DF58" w14:textId="2573744B" w:rsidR="004C24B5" w:rsidRPr="00BC6720" w:rsidDel="00A61B53" w:rsidRDefault="004C24B5" w:rsidP="00D51F5B">
            <w:pPr>
              <w:pStyle w:val="TAH"/>
              <w:rPr>
                <w:del w:id="109" w:author="Huawei-ZQHr01" w:date="2022-02-16T17:06:00Z"/>
                <w:rFonts w:eastAsia="Malgun Gothic"/>
              </w:rPr>
            </w:pPr>
            <w:del w:id="110" w:author="Huawei-ZQHr01" w:date="2022-02-16T17:06:00Z">
              <w:r w:rsidDel="00A61B53">
                <w:rPr>
                  <w:rFonts w:eastAsia="Malgun Gothic"/>
                </w:rPr>
                <w:delText>Parameter</w:delText>
              </w:r>
            </w:del>
          </w:p>
        </w:tc>
        <w:tc>
          <w:tcPr>
            <w:tcW w:w="4678" w:type="dxa"/>
          </w:tcPr>
          <w:p w14:paraId="4B6322B0" w14:textId="3120CABE" w:rsidR="004C24B5" w:rsidRPr="00BC6720" w:rsidDel="00A61B53" w:rsidRDefault="004C24B5" w:rsidP="00D51F5B">
            <w:pPr>
              <w:pStyle w:val="TAH"/>
              <w:rPr>
                <w:del w:id="111" w:author="Huawei-ZQHr01" w:date="2022-02-16T17:06:00Z"/>
                <w:rFonts w:eastAsia="Malgun Gothic"/>
              </w:rPr>
            </w:pPr>
            <w:del w:id="112" w:author="Huawei-ZQHr01" w:date="2022-02-16T17:06:00Z">
              <w:r w:rsidRPr="00BC6720" w:rsidDel="00A61B53">
                <w:rPr>
                  <w:rFonts w:eastAsia="Malgun Gothic"/>
                </w:rPr>
                <w:delText>Description</w:delText>
              </w:r>
            </w:del>
          </w:p>
        </w:tc>
      </w:tr>
      <w:tr w:rsidR="004C24B5" w:rsidRPr="00BC6720" w:rsidDel="00A61B53" w14:paraId="7F2EB470" w14:textId="20629E4E" w:rsidTr="00D51F5B">
        <w:trPr>
          <w:cantSplit/>
          <w:jc w:val="center"/>
          <w:del w:id="113" w:author="Huawei-ZQHr01" w:date="2022-02-16T17:06:00Z"/>
        </w:trPr>
        <w:tc>
          <w:tcPr>
            <w:tcW w:w="3799" w:type="dxa"/>
          </w:tcPr>
          <w:p w14:paraId="08D0367A" w14:textId="4D87948A" w:rsidR="004C24B5" w:rsidRPr="00BC6720" w:rsidDel="00A61B53" w:rsidRDefault="004C24B5" w:rsidP="00D51F5B">
            <w:pPr>
              <w:pStyle w:val="TAL"/>
              <w:rPr>
                <w:del w:id="114" w:author="Huawei-ZQHr01" w:date="2022-02-16T17:06:00Z"/>
                <w:rFonts w:eastAsia="Malgun Gothic"/>
              </w:rPr>
            </w:pPr>
            <w:del w:id="115" w:author="Huawei-ZQHr01" w:date="2022-02-16T17:06:00Z">
              <w:r w:rsidDel="00A61B53">
                <w:rPr>
                  <w:rFonts w:eastAsia="Malgun Gothic"/>
                </w:rPr>
                <w:delText>5G access stratum time distribution indication (enable, disable)</w:delText>
              </w:r>
            </w:del>
          </w:p>
        </w:tc>
        <w:tc>
          <w:tcPr>
            <w:tcW w:w="4678" w:type="dxa"/>
          </w:tcPr>
          <w:p w14:paraId="36C6AEDA" w14:textId="21219520" w:rsidR="004C24B5" w:rsidRPr="00BC6720" w:rsidDel="00A61B53" w:rsidRDefault="004C24B5" w:rsidP="00D51F5B">
            <w:pPr>
              <w:pStyle w:val="TAL"/>
              <w:rPr>
                <w:del w:id="116" w:author="Huawei-ZQHr01" w:date="2022-02-16T17:06:00Z"/>
                <w:rFonts w:eastAsia="Malgun Gothic"/>
              </w:rPr>
            </w:pPr>
            <w:del w:id="117" w:author="Huawei-ZQHr01" w:date="2022-02-16T17:06:00Z">
              <w:r w:rsidDel="00A61B53">
                <w:rPr>
                  <w:rFonts w:eastAsia="Malgun Gothic"/>
                </w:rPr>
                <w:delText>Indicates that the access stratum time distribution via Uu reference point should be activated or deactivated for the associated UE identities.</w:delText>
              </w:r>
            </w:del>
          </w:p>
        </w:tc>
      </w:tr>
      <w:tr w:rsidR="004C24B5" w:rsidRPr="00BC6720" w:rsidDel="00A61B53" w14:paraId="159E6B5C" w14:textId="7C5E1FE8" w:rsidTr="00D51F5B">
        <w:trPr>
          <w:cantSplit/>
          <w:jc w:val="center"/>
          <w:del w:id="118" w:author="Huawei-ZQHr01" w:date="2022-02-16T17:06:00Z"/>
        </w:trPr>
        <w:tc>
          <w:tcPr>
            <w:tcW w:w="3799" w:type="dxa"/>
          </w:tcPr>
          <w:p w14:paraId="3DCD2553" w14:textId="324385EA" w:rsidR="004C24B5" w:rsidRPr="00BC6720" w:rsidDel="00A61B53" w:rsidRDefault="004C24B5" w:rsidP="00D51F5B">
            <w:pPr>
              <w:pStyle w:val="TAL"/>
              <w:rPr>
                <w:del w:id="119" w:author="Huawei-ZQHr01" w:date="2022-02-16T17:06:00Z"/>
                <w:rFonts w:eastAsia="Malgun Gothic"/>
              </w:rPr>
            </w:pPr>
            <w:del w:id="120" w:author="Huawei-ZQHr01" w:date="2022-02-16T17:06:00Z">
              <w:r w:rsidDel="00A61B53">
                <w:rPr>
                  <w:rFonts w:eastAsia="Malgun Gothic"/>
                </w:rPr>
                <w:delText>Time synchronization error budget</w:delText>
              </w:r>
            </w:del>
          </w:p>
        </w:tc>
        <w:tc>
          <w:tcPr>
            <w:tcW w:w="4678" w:type="dxa"/>
          </w:tcPr>
          <w:p w14:paraId="021DA5B7" w14:textId="6BC5779D" w:rsidR="004C24B5" w:rsidDel="00A61B53" w:rsidRDefault="004C24B5" w:rsidP="00D51F5B">
            <w:pPr>
              <w:pStyle w:val="TAL"/>
              <w:rPr>
                <w:del w:id="121" w:author="Huawei-ZQHr01" w:date="2022-02-16T17:06:00Z"/>
                <w:rFonts w:eastAsia="Malgun Gothic"/>
              </w:rPr>
            </w:pPr>
            <w:del w:id="122" w:author="Huawei-ZQHr01" w:date="2022-02-16T17:06:00Z">
              <w:r w:rsidDel="00A61B53">
                <w:rPr>
                  <w:rFonts w:eastAsia="Malgun Gothic"/>
                </w:rPr>
                <w:delText>Indicates the time synchronization error budget for the time synchronization service (as described in clause 5.27.1.8 of TS 23.501 [2]).</w:delText>
              </w:r>
            </w:del>
          </w:p>
          <w:p w14:paraId="466B18AC" w14:textId="137B4DA3" w:rsidR="004C24B5" w:rsidRPr="00BC6720" w:rsidDel="00A61B53" w:rsidRDefault="004C24B5" w:rsidP="00D51F5B">
            <w:pPr>
              <w:pStyle w:val="TAL"/>
              <w:rPr>
                <w:del w:id="123" w:author="Huawei-ZQHr01" w:date="2022-02-16T17:06:00Z"/>
                <w:rFonts w:eastAsia="Malgun Gothic"/>
              </w:rPr>
            </w:pPr>
            <w:del w:id="124" w:author="Huawei-ZQHr01" w:date="2022-02-16T17:06:00Z">
              <w:r w:rsidDel="00A61B53">
                <w:rPr>
                  <w:rFonts w:eastAsia="Malgun Gothic"/>
                </w:rPr>
                <w:delText>[optional]</w:delText>
              </w:r>
            </w:del>
          </w:p>
        </w:tc>
      </w:tr>
      <w:tr w:rsidR="004C24B5" w:rsidRPr="00BC6720" w:rsidDel="00A61B53" w14:paraId="00236D2E" w14:textId="67913B86" w:rsidTr="00D51F5B">
        <w:trPr>
          <w:cantSplit/>
          <w:jc w:val="center"/>
          <w:del w:id="125" w:author="Huawei-ZQHr01" w:date="2022-02-16T17:06:00Z"/>
        </w:trPr>
        <w:tc>
          <w:tcPr>
            <w:tcW w:w="3799" w:type="dxa"/>
          </w:tcPr>
          <w:p w14:paraId="79896FFA" w14:textId="5591BAD8" w:rsidR="004C24B5" w:rsidDel="00A61B53" w:rsidRDefault="004C24B5" w:rsidP="00D51F5B">
            <w:pPr>
              <w:pStyle w:val="TAL"/>
              <w:rPr>
                <w:del w:id="126" w:author="Huawei-ZQHr01" w:date="2022-02-16T17:06:00Z"/>
                <w:rFonts w:eastAsia="Malgun Gothic"/>
              </w:rPr>
            </w:pPr>
            <w:del w:id="127" w:author="Huawei-ZQHr01" w:date="2022-02-16T17:06:00Z">
              <w:r w:rsidDel="00A61B53">
                <w:rPr>
                  <w:rFonts w:eastAsia="Malgun Gothic"/>
                </w:rPr>
                <w:delText>Temporal Validity Condition</w:delText>
              </w:r>
            </w:del>
          </w:p>
        </w:tc>
        <w:tc>
          <w:tcPr>
            <w:tcW w:w="4678" w:type="dxa"/>
          </w:tcPr>
          <w:p w14:paraId="2899B592" w14:textId="4089BCB8" w:rsidR="004C24B5" w:rsidDel="00A61B53" w:rsidRDefault="004C24B5" w:rsidP="00D51F5B">
            <w:pPr>
              <w:pStyle w:val="TAL"/>
              <w:rPr>
                <w:del w:id="128" w:author="Huawei-ZQHr01" w:date="2022-02-16T17:06:00Z"/>
                <w:rFonts w:eastAsia="Malgun Gothic"/>
              </w:rPr>
            </w:pPr>
            <w:del w:id="129" w:author="Huawei-ZQHr01" w:date="2022-02-16T17:06:00Z">
              <w:r w:rsidDel="00A61B53">
                <w:rPr>
                  <w:rFonts w:eastAsia="Malgun Gothic"/>
                </w:rPr>
                <w:delText>Indicates start-time and stop-time attributes that describe the time period when the time synchronization service is active.</w:delText>
              </w:r>
            </w:del>
          </w:p>
          <w:p w14:paraId="2BD75D4F" w14:textId="19337EB9" w:rsidR="004C24B5" w:rsidDel="00A61B53" w:rsidRDefault="004C24B5" w:rsidP="00D51F5B">
            <w:pPr>
              <w:pStyle w:val="TAL"/>
              <w:rPr>
                <w:del w:id="130" w:author="Huawei-ZQHr01" w:date="2022-02-16T17:06:00Z"/>
                <w:rFonts w:eastAsia="Malgun Gothic"/>
              </w:rPr>
            </w:pPr>
            <w:del w:id="131" w:author="Huawei-ZQHr01" w:date="2022-02-16T17:06:00Z">
              <w:r w:rsidDel="00A61B53">
                <w:rPr>
                  <w:rFonts w:eastAsia="Malgun Gothic"/>
                </w:rPr>
                <w:delText>[optional]</w:delText>
              </w:r>
            </w:del>
          </w:p>
        </w:tc>
      </w:tr>
    </w:tbl>
    <w:p w14:paraId="6A202A24" w14:textId="49A565FC" w:rsidR="004C24B5" w:rsidDel="00A61B53" w:rsidRDefault="004C24B5" w:rsidP="004C24B5">
      <w:pPr>
        <w:rPr>
          <w:del w:id="132" w:author="Huawei-ZQHr01" w:date="2022-02-16T17:06:00Z"/>
          <w:lang w:eastAsia="zh-CN"/>
        </w:rPr>
      </w:pPr>
    </w:p>
    <w:commentRangeStart w:id="133"/>
    <w:bookmarkStart w:id="134" w:name="_MON_1694521150"/>
    <w:bookmarkEnd w:id="134"/>
    <w:p w14:paraId="6EFD9C44" w14:textId="6CE03856" w:rsidR="004C24B5" w:rsidDel="00A61B53" w:rsidRDefault="004C24B5" w:rsidP="004C24B5">
      <w:pPr>
        <w:pStyle w:val="TH"/>
        <w:rPr>
          <w:del w:id="135" w:author="Huawei-ZQHr01" w:date="2022-02-16T17:06:00Z"/>
        </w:rPr>
      </w:pPr>
      <w:del w:id="136" w:author="Huawei-ZQHr01" w:date="2022-02-16T17:06:00Z">
        <w:r w:rsidDel="00A61B53">
          <w:object w:dxaOrig="8240" w:dyaOrig="5178" w14:anchorId="21504AB7">
            <v:shape id="_x0000_i1030" type="#_x0000_t75" style="width:412.85pt;height:258.1pt" o:ole="">
              <v:imagedata r:id="rId25" o:title=""/>
            </v:shape>
            <o:OLEObject Type="Embed" ProgID="Word.Picture.8" ShapeID="_x0000_i1030" DrawAspect="Content" ObjectID="_1706978572" r:id="rId26"/>
          </w:object>
        </w:r>
        <w:commentRangeEnd w:id="133"/>
        <w:r w:rsidR="000D59E4" w:rsidDel="00A61B53">
          <w:rPr>
            <w:rStyle w:val="ab"/>
            <w:rFonts w:ascii="Times New Roman" w:hAnsi="Times New Roman"/>
            <w:b w:val="0"/>
          </w:rPr>
          <w:commentReference w:id="133"/>
        </w:r>
      </w:del>
    </w:p>
    <w:p w14:paraId="1260C83A" w14:textId="06E5E33E" w:rsidR="004C24B5" w:rsidDel="00A61B53" w:rsidRDefault="004C24B5" w:rsidP="004C24B5">
      <w:pPr>
        <w:pStyle w:val="TF"/>
        <w:rPr>
          <w:del w:id="137" w:author="Huawei-ZQHr01" w:date="2022-02-16T17:06:00Z"/>
        </w:rPr>
      </w:pPr>
      <w:del w:id="138" w:author="Huawei-ZQHr01" w:date="2022-02-16T17:06:00Z">
        <w:r w:rsidDel="00A61B53">
          <w:delText>Figure 4.15.9.4: Management of 5G access stratum time information</w:delText>
        </w:r>
      </w:del>
    </w:p>
    <w:p w14:paraId="25EE25B9" w14:textId="3621EF2E" w:rsidR="004C24B5" w:rsidDel="00A61B53" w:rsidRDefault="004C24B5" w:rsidP="004C24B5">
      <w:pPr>
        <w:pStyle w:val="B1"/>
        <w:rPr>
          <w:del w:id="139" w:author="Huawei-ZQHr01" w:date="2022-02-16T17:06:00Z"/>
        </w:rPr>
      </w:pPr>
      <w:del w:id="140" w:author="Huawei-ZQHr01" w:date="2022-02-16T17:06:00Z">
        <w:r w:rsidDel="00A61B53">
          <w:delText>1.</w:delText>
        </w:r>
        <w:r w:rsidDel="00A61B53">
          <w:tab/>
          <w:delText>AM Policy Association establishment as described in clause 4.16.1.</w:delText>
        </w:r>
      </w:del>
    </w:p>
    <w:p w14:paraId="3C29FD14" w14:textId="08F88AAA" w:rsidR="004C24B5" w:rsidDel="00A61B53" w:rsidRDefault="004C24B5" w:rsidP="004C24B5">
      <w:pPr>
        <w:pStyle w:val="B1"/>
        <w:rPr>
          <w:del w:id="141" w:author="Huawei-ZQHr01" w:date="2022-02-16T17:06:00Z"/>
        </w:rPr>
      </w:pPr>
      <w:del w:id="142" w:author="Huawei-ZQHr01" w:date="2022-02-16T17:06:00Z">
        <w:r w:rsidDel="00A61B53">
          <w:delText>2.</w:delText>
        </w:r>
        <w:r w:rsidDel="00A61B53">
          <w:tab/>
          <w:delText>The PCF subscribes to policy data related to time synchronization (Data Set = Application Data; Data Subset = Time-Sync data, Data Key = S-NSSAI and DNN and/or Internal Group Identifier or SUPI).</w:delText>
        </w:r>
      </w:del>
    </w:p>
    <w:p w14:paraId="31DEBE0F" w14:textId="2271B96B" w:rsidR="004C24B5" w:rsidDel="00A61B53" w:rsidRDefault="004C24B5" w:rsidP="004C24B5">
      <w:pPr>
        <w:pStyle w:val="NO"/>
        <w:rPr>
          <w:del w:id="143" w:author="Huawei-ZQHr01" w:date="2022-02-16T17:06:00Z"/>
        </w:rPr>
      </w:pPr>
      <w:del w:id="144" w:author="Huawei-ZQHr01" w:date="2022-02-16T17:06:00Z">
        <w:r w:rsidDel="00A61B53">
          <w:delText>NOTE 1:</w:delText>
        </w:r>
        <w:r w:rsidDel="00A61B53">
          <w:tab/>
          <w:delText>The subscription by the PCF for a UE provides only the target UE(s) as data key (contrary to the subscription by the PCF for a PDU Session, which provides target UE(s), DNN, and S-NSSAI as data keys).</w:delText>
        </w:r>
      </w:del>
    </w:p>
    <w:p w14:paraId="492E1E77" w14:textId="430395F7" w:rsidR="004C24B5" w:rsidDel="00A61B53" w:rsidRDefault="004C24B5" w:rsidP="004C24B5">
      <w:pPr>
        <w:pStyle w:val="B1"/>
        <w:rPr>
          <w:del w:id="145" w:author="Huawei-ZQHr01" w:date="2022-02-16T17:06:00Z"/>
        </w:rPr>
      </w:pPr>
      <w:del w:id="146" w:author="Huawei-ZQHr01" w:date="2022-02-16T17:06:00Z">
        <w:r w:rsidDel="00A61B53">
          <w:delText>3.</w:delText>
        </w:r>
        <w:r w:rsidDel="00A61B53">
          <w:tab/>
          <w:delText>(When the procedure is triggered by the AF request to influence the 5G access stratum time distribution):</w:delText>
        </w:r>
      </w:del>
    </w:p>
    <w:p w14:paraId="09538CFB" w14:textId="451000C8" w:rsidR="004C24B5" w:rsidDel="00A61B53" w:rsidRDefault="004C24B5" w:rsidP="004C24B5">
      <w:pPr>
        <w:pStyle w:val="B2"/>
        <w:rPr>
          <w:del w:id="147" w:author="Huawei-ZQHr01" w:date="2022-02-16T17:06:00Z"/>
        </w:rPr>
      </w:pPr>
      <w:del w:id="148" w:author="Huawei-ZQHr01" w:date="2022-02-16T17:06:00Z">
        <w:r w:rsidDel="00A61B53">
          <w:delText>-</w:delText>
        </w:r>
        <w:r w:rsidDel="00A61B53">
          <w:tab/>
          <w:delTex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w:delText>
        </w:r>
        <w:commentRangeStart w:id="149"/>
        <w:r w:rsidDel="00A61B53">
          <w:delText>The</w:delText>
        </w:r>
        <w:commentRangeEnd w:id="149"/>
        <w:r w:rsidR="000D59E4" w:rsidDel="00A61B53">
          <w:rPr>
            <w:rStyle w:val="ab"/>
          </w:rPr>
          <w:commentReference w:id="149"/>
        </w:r>
        <w:r w:rsidDel="00A61B53">
          <w:delText xml:space="preserve"> NEF maps the External Group Identifier to an Internal Group Identifier and any GPSI to a SUPI.</w:delText>
        </w:r>
      </w:del>
    </w:p>
    <w:p w14:paraId="6554332D" w14:textId="2FA00368" w:rsidR="004C24B5" w:rsidDel="00A61B53" w:rsidRDefault="004C24B5" w:rsidP="004C24B5">
      <w:pPr>
        <w:pStyle w:val="B2"/>
        <w:rPr>
          <w:del w:id="150" w:author="Huawei-ZQHr01" w:date="2022-02-16T17:06:00Z"/>
        </w:rPr>
      </w:pPr>
      <w:del w:id="151" w:author="Huawei-ZQHr01" w:date="2022-02-16T17:06:00Z">
        <w:r w:rsidDel="00A61B53">
          <w:delText>-</w:delText>
        </w:r>
        <w:r w:rsidDel="00A61B53">
          <w:tab/>
          <w:delText xml:space="preserve">To update or remove an existing request, the AF invokes an Nnef_TimeSynchronization_ASTIUpdate or Nnef_TimeSynchronization_ASTIDelete service operation providing the corresponding </w:delText>
        </w:r>
      </w:del>
      <w:ins w:id="152" w:author="Huawei-ZQH" w:date="2022-01-18T14:36:00Z">
        <w:del w:id="153" w:author="Huawei-ZQHr01" w:date="2022-02-16T17:06:00Z">
          <w:r w:rsidR="000D59E4" w:rsidDel="00A61B53">
            <w:rPr>
              <w:rFonts w:hint="eastAsia"/>
              <w:lang w:eastAsia="zh-CN"/>
            </w:rPr>
            <w:delText>t</w:delText>
          </w:r>
          <w:r w:rsidR="000D59E4" w:rsidDel="00A61B53">
            <w:delText>ime synchronization configuration id</w:delText>
          </w:r>
        </w:del>
      </w:ins>
      <w:del w:id="154" w:author="Huawei-ZQHr01" w:date="2022-02-16T17:06:00Z">
        <w:r w:rsidDel="00A61B53">
          <w:delText>AF Transaction Id.</w:delText>
        </w:r>
      </w:del>
    </w:p>
    <w:p w14:paraId="323DBC09" w14:textId="5F83E0DF" w:rsidR="000D59E4" w:rsidRPr="00DE7996" w:rsidDel="00A61B53" w:rsidRDefault="000D59E4" w:rsidP="000D59E4">
      <w:pPr>
        <w:pStyle w:val="B2"/>
        <w:rPr>
          <w:ins w:id="155" w:author="Huawei-ZQH" w:date="2022-01-18T14:36:00Z"/>
          <w:del w:id="156" w:author="Huawei-ZQHr01" w:date="2022-02-16T17:06:00Z"/>
        </w:rPr>
      </w:pPr>
      <w:ins w:id="157" w:author="Huawei-ZQH" w:date="2022-01-18T14:36:00Z">
        <w:del w:id="158" w:author="Huawei-ZQHr01" w:date="2022-02-16T17:06:00Z">
          <w:r w:rsidDel="00A61B53">
            <w:delText>-</w:delText>
          </w:r>
          <w:r w:rsidDel="00A61B53">
            <w:tab/>
            <w:delText xml:space="preserve">To query the status of the access stratum time distribution, the AF invokes </w:delText>
          </w:r>
          <w:r w:rsidDel="00A61B53">
            <w:rPr>
              <w:rFonts w:eastAsia="宋体"/>
            </w:rPr>
            <w:delText>Nnef_TimeSynchronization_ASTIGet</w:delText>
          </w:r>
          <w:r w:rsidDel="00A61B53">
            <w:delText xml:space="preserve"> service operation providing the corresponding time synchronization configuration id and a target (List of UE identities (SUPI or GPSI), optionally DNN and S-NSSAI).</w:delText>
          </w:r>
        </w:del>
      </w:ins>
    </w:p>
    <w:p w14:paraId="6A3C35D0" w14:textId="557F866F" w:rsidR="004C24B5" w:rsidDel="00A61B53" w:rsidRDefault="004C24B5" w:rsidP="004C24B5">
      <w:pPr>
        <w:pStyle w:val="B1"/>
        <w:rPr>
          <w:del w:id="159" w:author="Huawei-ZQHr01" w:date="2022-02-16T17:06:00Z"/>
        </w:rPr>
      </w:pPr>
      <w:del w:id="160" w:author="Huawei-ZQHr01" w:date="2022-02-16T17:06:00Z">
        <w:r w:rsidDel="00A61B53">
          <w:tab/>
          <w:delText>The AF that is part of operator's trust domain may invoke the services directly with TSCTSF.</w:delText>
        </w:r>
      </w:del>
    </w:p>
    <w:p w14:paraId="22E95F0E" w14:textId="17CC0D16" w:rsidR="004C24B5" w:rsidDel="00A61B53" w:rsidRDefault="004C24B5" w:rsidP="004C24B5">
      <w:pPr>
        <w:pStyle w:val="NO"/>
        <w:rPr>
          <w:del w:id="161" w:author="Huawei-ZQHr01" w:date="2022-02-16T17:06:00Z"/>
        </w:rPr>
      </w:pPr>
      <w:del w:id="162" w:author="Huawei-ZQHr01" w:date="2022-02-16T17:06:00Z">
        <w:r w:rsidDel="00A61B53">
          <w:delText>NOTE 2:</w:delText>
        </w:r>
        <w:r w:rsidDel="00A61B53">
          <w:tab/>
          <w:delText>Steps 1, 2, and 3 can occur in any order.</w:delText>
        </w:r>
      </w:del>
    </w:p>
    <w:p w14:paraId="6DF0648A" w14:textId="58891A67" w:rsidR="004C24B5" w:rsidDel="00A61B53" w:rsidRDefault="004C24B5" w:rsidP="004C24B5">
      <w:pPr>
        <w:pStyle w:val="B1"/>
        <w:rPr>
          <w:del w:id="163" w:author="Huawei-ZQHr01" w:date="2022-02-16T17:06:00Z"/>
        </w:rPr>
      </w:pPr>
      <w:del w:id="164" w:author="Huawei-ZQHr01" w:date="2022-02-16T17:06:00Z">
        <w:r w:rsidDel="00A61B53">
          <w:delText>4.</w:delText>
        </w:r>
        <w:r w:rsidDel="00A61B53">
          <w:tab/>
          <w:delText>(When the procedure is triggered by the AF request to influence the 5G access stratum time distribution):</w:delText>
        </w:r>
      </w:del>
    </w:p>
    <w:p w14:paraId="3A4DF4C6" w14:textId="77DB9916" w:rsidR="004C24B5" w:rsidDel="00A61B53" w:rsidRDefault="004C24B5" w:rsidP="004C24B5">
      <w:pPr>
        <w:pStyle w:val="B2"/>
        <w:rPr>
          <w:del w:id="165" w:author="Huawei-ZQHr01" w:date="2022-02-16T17:06:00Z"/>
        </w:rPr>
      </w:pPr>
      <w:del w:id="166" w:author="Huawei-ZQHr01" w:date="2022-02-16T17:06:00Z">
        <w:r w:rsidDel="00A61B53">
          <w:delText>-</w:delText>
        </w:r>
        <w:r w:rsidDel="00A61B53">
          <w:tab/>
          <w:delText>The NEF authorizes the request. After successful authorization, the NEF invokes the Ntsctsf_TimeSynchronization_ASTICreate</w:delText>
        </w:r>
      </w:del>
      <w:ins w:id="167" w:author="Huawei-ZQH" w:date="2022-01-18T14:37:00Z">
        <w:del w:id="168" w:author="Huawei-ZQHr01" w:date="2022-02-16T17:06:00Z">
          <w:r w:rsidR="000D59E4" w:rsidDel="00A61B53">
            <w:delText>/Update/Delete/Get</w:delText>
          </w:r>
        </w:del>
      </w:ins>
      <w:del w:id="169" w:author="Huawei-ZQHr01" w:date="2022-02-16T17:06:00Z">
        <w:r w:rsidDel="00A61B53">
          <w:delText xml:space="preserve"> service operation with the corresponding TSCTSF.</w:delText>
        </w:r>
      </w:del>
    </w:p>
    <w:p w14:paraId="5BB42678" w14:textId="3BC242D8" w:rsidR="004C24B5" w:rsidDel="00A61B53" w:rsidRDefault="004C24B5" w:rsidP="004C24B5">
      <w:pPr>
        <w:pStyle w:val="B1"/>
        <w:rPr>
          <w:del w:id="170" w:author="Huawei-ZQHr01" w:date="2022-02-16T17:06:00Z"/>
        </w:rPr>
      </w:pPr>
      <w:del w:id="171" w:author="Huawei-ZQHr01" w:date="2022-02-16T17:06:00Z">
        <w:r w:rsidDel="00A61B53">
          <w:delText>5.</w:delText>
        </w:r>
        <w:r w:rsidDel="00A61B53">
          <w:tab/>
          <w:delText>(When the procedure is triggered by the AF request to influence the 5G access stratum time distribution):</w:delText>
        </w:r>
      </w:del>
    </w:p>
    <w:p w14:paraId="2934C1EE" w14:textId="3EE4ABD8" w:rsidR="004C24B5" w:rsidDel="00A61B53" w:rsidRDefault="004C24B5" w:rsidP="004C24B5">
      <w:pPr>
        <w:pStyle w:val="B2"/>
        <w:rPr>
          <w:del w:id="172" w:author="Huawei-ZQHr01" w:date="2022-02-16T17:06:00Z"/>
        </w:rPr>
      </w:pPr>
      <w:del w:id="173" w:author="Huawei-ZQHr01" w:date="2022-02-16T17:06:00Z">
        <w:r w:rsidDel="00A61B53">
          <w:delText>-</w:delText>
        </w:r>
        <w:r w:rsidDel="00A61B53">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6800965C" w14:textId="78D04CAE" w:rsidR="004C24B5" w:rsidDel="00A61B53" w:rsidRDefault="004C24B5" w:rsidP="004C24B5">
      <w:pPr>
        <w:pStyle w:val="B1"/>
        <w:rPr>
          <w:del w:id="174" w:author="Huawei-ZQHr01" w:date="2022-02-16T17:06:00Z"/>
        </w:rPr>
      </w:pPr>
      <w:del w:id="175" w:author="Huawei-ZQHr01" w:date="2022-02-16T17:06:00Z">
        <w:r w:rsidDel="00A61B53">
          <w:tab/>
          <w:delText>(When the procedure is triggered by PTP instance activation, modification, or deactivation in the TSCTSF):</w:delText>
        </w:r>
      </w:del>
    </w:p>
    <w:p w14:paraId="79952B86" w14:textId="1F53AC80" w:rsidR="004C24B5" w:rsidDel="00A61B53" w:rsidRDefault="004C24B5" w:rsidP="004C24B5">
      <w:pPr>
        <w:pStyle w:val="B2"/>
        <w:rPr>
          <w:del w:id="176" w:author="Huawei-ZQHr01" w:date="2022-02-16T17:06:00Z"/>
        </w:rPr>
      </w:pPr>
      <w:del w:id="177" w:author="Huawei-ZQHr01" w:date="2022-02-16T17:06:00Z">
        <w:r w:rsidDel="00A61B53">
          <w:delText>-</w:delText>
        </w:r>
        <w:r w:rsidDel="00A61B53">
          <w:tab/>
          <w:delText>If time synchronization error budget is provided by the AF, the TSCTSF may use the PTP port state of each DS-TT to determine an Uu time synchronization error budget for corresponding SUPIs that are part of the PTP instance.</w:delText>
        </w:r>
      </w:del>
    </w:p>
    <w:p w14:paraId="6AB3A74B" w14:textId="32D5ECCB" w:rsidR="004C24B5" w:rsidDel="00A61B53" w:rsidRDefault="004C24B5" w:rsidP="004C24B5">
      <w:pPr>
        <w:pStyle w:val="B1"/>
        <w:rPr>
          <w:del w:id="178" w:author="Huawei-ZQHr01" w:date="2022-02-16T17:06:00Z"/>
        </w:rPr>
      </w:pPr>
      <w:del w:id="179" w:author="Huawei-ZQHr01" w:date="2022-02-16T17:06:00Z">
        <w:r w:rsidDel="00A61B53">
          <w:delText>-</w:delText>
        </w:r>
        <w:r w:rsidDel="00A61B53">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0925CC94" w14:textId="4636BBB8" w:rsidR="004C24B5" w:rsidDel="00A61B53" w:rsidRDefault="004C24B5" w:rsidP="004C24B5">
      <w:pPr>
        <w:pStyle w:val="B1"/>
        <w:rPr>
          <w:del w:id="180" w:author="Huawei-ZQHr01" w:date="2022-02-16T17:06:00Z"/>
        </w:rPr>
      </w:pPr>
      <w:del w:id="181" w:author="Huawei-ZQHr01" w:date="2022-02-16T17:06:00Z">
        <w:r w:rsidDel="00A61B53">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0A260590" w14:textId="7D65299F" w:rsidR="004C24B5" w:rsidDel="00A61B53" w:rsidRDefault="004C24B5" w:rsidP="004C24B5">
      <w:pPr>
        <w:pStyle w:val="B1"/>
        <w:rPr>
          <w:del w:id="182" w:author="Huawei-ZQHr01" w:date="2022-02-16T17:06:00Z"/>
        </w:rPr>
      </w:pPr>
      <w:del w:id="183" w:author="Huawei-ZQHr01" w:date="2022-02-16T17:06:00Z">
        <w:r w:rsidDel="00A61B53">
          <w:delText>6.</w:delText>
        </w:r>
        <w:r w:rsidDel="00A61B53">
          <w:tab/>
          <w:delText>The UDR informs the TSCTSF about the result of the operation of step 5.</w:delText>
        </w:r>
      </w:del>
    </w:p>
    <w:p w14:paraId="6FB016D6" w14:textId="5F601F38" w:rsidR="004C24B5" w:rsidDel="00A61B53" w:rsidRDefault="004C24B5" w:rsidP="004C24B5">
      <w:pPr>
        <w:pStyle w:val="B1"/>
        <w:rPr>
          <w:del w:id="184" w:author="Huawei-ZQHr01" w:date="2022-02-16T17:06:00Z"/>
        </w:rPr>
      </w:pPr>
      <w:del w:id="185" w:author="Huawei-ZQHr01" w:date="2022-02-16T17:06:00Z">
        <w:r w:rsidDel="00A61B53">
          <w:delText>7.</w:delText>
        </w:r>
        <w:r w:rsidDel="00A61B53">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5169126B" w14:textId="76A50D20" w:rsidR="004C24B5" w:rsidDel="00A61B53" w:rsidRDefault="004C24B5" w:rsidP="004C24B5">
      <w:pPr>
        <w:pStyle w:val="B1"/>
        <w:rPr>
          <w:del w:id="186" w:author="Huawei-ZQHr01" w:date="2022-02-16T17:06:00Z"/>
        </w:rPr>
      </w:pPr>
      <w:del w:id="187" w:author="Huawei-ZQHr01" w:date="2022-02-16T17:06:00Z">
        <w:r w:rsidDel="00A61B53">
          <w:delText>8.</w:delText>
        </w:r>
        <w:r w:rsidDel="00A61B53">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46F46451" w14:textId="26145216" w:rsidR="004C24B5" w:rsidDel="00A61B53" w:rsidRDefault="004C24B5" w:rsidP="004C24B5">
      <w:pPr>
        <w:pStyle w:val="B1"/>
        <w:rPr>
          <w:del w:id="188" w:author="Huawei-ZQHr01" w:date="2022-02-16T17:06:00Z"/>
        </w:rPr>
      </w:pPr>
      <w:del w:id="189" w:author="Huawei-ZQHr01" w:date="2022-02-16T17:06:00Z">
        <w:r w:rsidDel="00A61B53">
          <w:delText>9.</w:delText>
        </w:r>
        <w:r w:rsidDel="00A61B53">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28B96246" w14:textId="33435BE7" w:rsidR="004C24B5" w:rsidDel="00A61B53" w:rsidRDefault="004C24B5" w:rsidP="004C24B5">
      <w:pPr>
        <w:pStyle w:val="B1"/>
        <w:rPr>
          <w:del w:id="190" w:author="Huawei-ZQHr01" w:date="2022-02-16T17:06:00Z"/>
        </w:rPr>
      </w:pPr>
      <w:del w:id="191" w:author="Huawei-ZQHr01" w:date="2022-02-16T17:06:00Z">
        <w:r w:rsidDel="00A61B53">
          <w:delText>10.</w:delText>
        </w:r>
        <w:r w:rsidDel="00A61B53">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6AFBF204" w14:textId="6679CE44" w:rsidR="004C24B5" w:rsidDel="00A61B53" w:rsidRDefault="004C24B5" w:rsidP="004C24B5">
      <w:pPr>
        <w:pStyle w:val="NO"/>
        <w:rPr>
          <w:del w:id="192" w:author="Huawei-ZQHr01" w:date="2022-02-16T17:06:00Z"/>
        </w:rPr>
      </w:pPr>
      <w:del w:id="193" w:author="Huawei-ZQHr01" w:date="2022-02-16T17:06:00Z">
        <w:r w:rsidDel="00A61B53">
          <w:delText>NOTE 3:</w:delText>
        </w:r>
        <w:r w:rsidDel="00A61B53">
          <w:tab/>
          <w:delText>This release of the specification assumes that deployments ensure that the targeted UEs and the NG-RAN nodes serving those UEs support Rel-17 propagation delay compensation as defined in TS 38.300 [30].</w:delText>
        </w:r>
      </w:del>
    </w:p>
    <w:p w14:paraId="5E807472" w14:textId="23D99D41" w:rsidR="004C24B5" w:rsidDel="00A61B53" w:rsidRDefault="004C24B5" w:rsidP="004C24B5">
      <w:pPr>
        <w:pStyle w:val="B1"/>
        <w:rPr>
          <w:del w:id="194" w:author="Huawei-ZQHr01" w:date="2022-02-16T17:06:00Z"/>
        </w:rPr>
      </w:pPr>
      <w:del w:id="195" w:author="Huawei-ZQHr01" w:date="2022-02-16T17:06:00Z">
        <w:r w:rsidDel="00A61B53">
          <w:delText>11.</w:delText>
        </w:r>
        <w:r w:rsidDel="00A61B53">
          <w:tab/>
          <w:delText>The TSCTSF responds the AF with the Ntsctsf_TimeSynchronization_ASTI</w:delText>
        </w:r>
      </w:del>
      <w:ins w:id="196" w:author="Huawei-ZQH" w:date="2022-01-18T14:37:00Z">
        <w:del w:id="197" w:author="Huawei-ZQHr01" w:date="2022-02-16T17:06:00Z">
          <w:r w:rsidR="006E607C" w:rsidDel="00A61B53">
            <w:delText>Create/Update/Delete/Get service</w:delText>
          </w:r>
        </w:del>
      </w:ins>
      <w:del w:id="198" w:author="Huawei-ZQHr01" w:date="2022-02-16T17:06:00Z">
        <w:r w:rsidDel="00A61B53">
          <w:delText xml:space="preserve"> operation response, including a reference to the time synchronization service </w:delText>
        </w:r>
        <w:commentRangeStart w:id="199"/>
        <w:r w:rsidDel="00A61B53">
          <w:delText>configuration</w:delText>
        </w:r>
        <w:commentRangeEnd w:id="199"/>
        <w:r w:rsidR="006E607C" w:rsidDel="00A61B53">
          <w:rPr>
            <w:rStyle w:val="ab"/>
          </w:rPr>
          <w:commentReference w:id="199"/>
        </w:r>
        <w:r w:rsidDel="00A61B53">
          <w:delText>.</w:delText>
        </w:r>
      </w:del>
    </w:p>
    <w:p w14:paraId="01000FF6" w14:textId="53E2F7E0" w:rsidR="004C24B5" w:rsidDel="00A61B53" w:rsidRDefault="004C24B5" w:rsidP="004C24B5">
      <w:pPr>
        <w:pStyle w:val="B1"/>
        <w:rPr>
          <w:del w:id="200" w:author="Huawei-ZQHr01" w:date="2022-02-16T17:06:00Z"/>
        </w:rPr>
      </w:pPr>
      <w:del w:id="201" w:author="Huawei-ZQHr01" w:date="2022-02-16T17:06:00Z">
        <w:r w:rsidDel="00A61B53">
          <w:delText>12.</w:delText>
        </w:r>
        <w:r w:rsidDel="00A61B53">
          <w:tab/>
          <w:delText>The NEF informs the AF about the result of the Nnef_TimeSynchronization_ASTI</w:delText>
        </w:r>
      </w:del>
      <w:ins w:id="202" w:author="Huawei-ZQH" w:date="2022-01-18T14:37:00Z">
        <w:del w:id="203" w:author="Huawei-ZQHr01" w:date="2022-02-16T17:06:00Z">
          <w:r w:rsidR="006E607C" w:rsidDel="00A61B53">
            <w:delText>Create/Update/Delete/Get service</w:delText>
          </w:r>
        </w:del>
      </w:ins>
      <w:del w:id="204" w:author="Huawei-ZQHr01" w:date="2022-02-16T17:06:00Z">
        <w:r w:rsidDel="00A61B53">
          <w:delText xml:space="preserve"> operation performed in step 3.</w:delText>
        </w:r>
      </w:del>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5"/>
      </w:pPr>
      <w:bookmarkStart w:id="205" w:name="_Toc20204556"/>
      <w:bookmarkStart w:id="206" w:name="_Toc27895255"/>
      <w:bookmarkStart w:id="207" w:name="_Toc36192352"/>
      <w:bookmarkStart w:id="208" w:name="_Toc45193465"/>
      <w:bookmarkStart w:id="209" w:name="_Toc47593097"/>
      <w:bookmarkStart w:id="210" w:name="_Toc51835184"/>
      <w:bookmarkStart w:id="211" w:name="_Toc91154271"/>
      <w:r w:rsidRPr="00140E21">
        <w:t>5.2.6.9.2</w:t>
      </w:r>
      <w:r w:rsidRPr="00140E21">
        <w:tab/>
      </w:r>
      <w:proofErr w:type="spellStart"/>
      <w:r w:rsidRPr="00140E21">
        <w:t>Nnef_AFsessionWithQoS_Create</w:t>
      </w:r>
      <w:proofErr w:type="spellEnd"/>
      <w:r w:rsidRPr="00140E21">
        <w:t xml:space="preserve"> service operation</w:t>
      </w:r>
      <w:bookmarkEnd w:id="205"/>
      <w:bookmarkEnd w:id="206"/>
      <w:bookmarkEnd w:id="207"/>
      <w:bookmarkEnd w:id="208"/>
      <w:bookmarkEnd w:id="209"/>
      <w:bookmarkEnd w:id="210"/>
      <w:bookmarkEnd w:id="211"/>
    </w:p>
    <w:p w14:paraId="6092CDA7" w14:textId="77777777" w:rsidR="009C5B82" w:rsidRPr="00140E21" w:rsidRDefault="009C5B82" w:rsidP="009C5B82">
      <w:r w:rsidRPr="00140E21">
        <w:rPr>
          <w:b/>
        </w:rPr>
        <w:t>Service operation name:</w:t>
      </w:r>
      <w:r w:rsidRPr="00140E21">
        <w:t xml:space="preserve"> </w:t>
      </w:r>
      <w:proofErr w:type="spellStart"/>
      <w:r w:rsidRPr="00140E21">
        <w:t>Nnef_AFsessionWithQoS</w:t>
      </w:r>
      <w:proofErr w:type="spellEnd"/>
      <w:r w:rsidRPr="00140E21">
        <w:t xml:space="preserve"> Create</w:t>
      </w:r>
    </w:p>
    <w:p w14:paraId="7AE864E5" w14:textId="77777777" w:rsidR="009C5B82" w:rsidRPr="00140E21" w:rsidRDefault="009C5B82" w:rsidP="009C5B82">
      <w:r w:rsidRPr="00140E21">
        <w:rPr>
          <w:b/>
        </w:rPr>
        <w:t>Description:</w:t>
      </w:r>
      <w:r w:rsidRPr="00140E21">
        <w:t xml:space="preserve"> The consumer requests the network to provide a specific QoS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212" w:author="Huawei-ZQH" w:date="2022-01-14T17:50:00Z">
        <w:r w:rsidDel="009C5B82">
          <w:delText>, Requested Priority</w:delText>
        </w:r>
      </w:del>
      <w:r>
        <w:t>, DNN if available, S-NSSAI if available, Alternative QoS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3" w:name="_Toc36192355"/>
      <w:bookmarkStart w:id="214" w:name="_Toc45193468"/>
      <w:bookmarkStart w:id="215" w:name="_Toc47593100"/>
      <w:bookmarkStart w:id="216" w:name="_Toc51835187"/>
      <w:bookmarkStart w:id="217"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5"/>
      </w:pPr>
      <w:r>
        <w:t>5.2.6.9.5</w:t>
      </w:r>
      <w:r>
        <w:tab/>
      </w:r>
      <w:proofErr w:type="spellStart"/>
      <w:r>
        <w:t>Nnef_AFsessionWithQoS_Update</w:t>
      </w:r>
      <w:proofErr w:type="spellEnd"/>
      <w:r>
        <w:t xml:space="preserve"> service operation</w:t>
      </w:r>
      <w:bookmarkEnd w:id="213"/>
      <w:bookmarkEnd w:id="214"/>
      <w:bookmarkEnd w:id="215"/>
      <w:bookmarkEnd w:id="216"/>
      <w:bookmarkEnd w:id="217"/>
    </w:p>
    <w:p w14:paraId="0A7DBA3A" w14:textId="77777777" w:rsidR="009C5B82" w:rsidRDefault="009C5B82" w:rsidP="009C5B82">
      <w:r w:rsidRPr="005A1DC9">
        <w:rPr>
          <w:b/>
          <w:bCs/>
        </w:rPr>
        <w:t>Service operation name:</w:t>
      </w:r>
      <w:r>
        <w:t xml:space="preserve"> </w:t>
      </w:r>
      <w:proofErr w:type="spellStart"/>
      <w:r>
        <w:t>Nnef_AFsessionWithQoS</w:t>
      </w:r>
      <w:proofErr w:type="spellEnd"/>
      <w:r>
        <w:t xml:space="preserve">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218" w:author="Huawei-ZQH" w:date="2022-01-14T17:49:00Z">
        <w:r w:rsidDel="009C5B82">
          <w:delText>, Requested Priority</w:delText>
        </w:r>
      </w:del>
      <w:r>
        <w:t>, Alternative QoS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79371EFA" w:rsidR="004E11EB" w:rsidRPr="0042466D" w:rsidDel="0034348C"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del w:id="219" w:author="Huawei-ZQHr01" w:date="2022-02-16T17:24:00Z"/>
          <w:rFonts w:ascii="Arial" w:hAnsi="Arial" w:cs="Arial"/>
          <w:color w:val="FF0000"/>
          <w:sz w:val="28"/>
          <w:szCs w:val="28"/>
          <w:lang w:val="en-US"/>
        </w:rPr>
      </w:pPr>
      <w:bookmarkStart w:id="220" w:name="_Toc91154346"/>
      <w:del w:id="221"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R="00B36EDC" w:rsidDel="0034348C">
          <w:rPr>
            <w:rFonts w:ascii="Arial" w:hAnsi="Arial" w:cs="Arial"/>
            <w:color w:val="FF0000"/>
            <w:sz w:val="28"/>
            <w:szCs w:val="28"/>
            <w:lang w:val="en-US" w:eastAsia="zh-CN"/>
          </w:rPr>
          <w:delText>Ninth</w:delText>
        </w:r>
        <w:r w:rsidRPr="0042466D" w:rsidDel="0034348C">
          <w:rPr>
            <w:rFonts w:ascii="Arial" w:hAnsi="Arial" w:cs="Arial"/>
            <w:color w:val="FF0000"/>
            <w:sz w:val="28"/>
            <w:szCs w:val="28"/>
            <w:lang w:val="en-US"/>
          </w:rPr>
          <w:delText xml:space="preserve"> change * * * *</w:delText>
        </w:r>
      </w:del>
    </w:p>
    <w:p w14:paraId="2BF3C37A" w14:textId="5AC82A5A" w:rsidR="003A4FEB" w:rsidDel="0034348C" w:rsidRDefault="003A4FEB" w:rsidP="003A4FEB">
      <w:pPr>
        <w:pStyle w:val="5"/>
        <w:rPr>
          <w:del w:id="222" w:author="Huawei-ZQHr01" w:date="2022-02-16T17:24:00Z"/>
          <w:lang w:eastAsia="zh-CN"/>
        </w:rPr>
      </w:pPr>
      <w:bookmarkStart w:id="223" w:name="_Toc91154349"/>
      <w:bookmarkEnd w:id="220"/>
      <w:del w:id="224" w:author="Huawei-ZQHr01" w:date="2022-02-16T17:24:00Z">
        <w:r w:rsidDel="0034348C">
          <w:rPr>
            <w:lang w:eastAsia="zh-CN"/>
          </w:rPr>
          <w:delText>5.2.6.25.3</w:delText>
        </w:r>
        <w:r w:rsidDel="0034348C">
          <w:rPr>
            <w:lang w:eastAsia="zh-CN"/>
          </w:rPr>
          <w:tab/>
          <w:delText>Nnef_TimeSynchronization_ConfigUpdate operation</w:delText>
        </w:r>
        <w:bookmarkEnd w:id="223"/>
      </w:del>
    </w:p>
    <w:p w14:paraId="419ED8A4" w14:textId="0D103E09" w:rsidR="003A4FEB" w:rsidDel="0034348C" w:rsidRDefault="003A4FEB" w:rsidP="003A4FEB">
      <w:pPr>
        <w:rPr>
          <w:del w:id="225" w:author="Huawei-ZQHr01" w:date="2022-02-16T17:24:00Z"/>
          <w:lang w:eastAsia="zh-CN"/>
        </w:rPr>
      </w:pPr>
      <w:del w:id="226" w:author="Huawei-ZQHr01" w:date="2022-02-16T17:24:00Z">
        <w:r w:rsidRPr="002217D3" w:rsidDel="0034348C">
          <w:rPr>
            <w:b/>
            <w:bCs/>
            <w:lang w:eastAsia="zh-CN"/>
          </w:rPr>
          <w:delText>Service operation name:</w:delText>
        </w:r>
        <w:r w:rsidDel="0034348C">
          <w:rPr>
            <w:lang w:eastAsia="zh-CN"/>
          </w:rPr>
          <w:delText xml:space="preserve"> Nnef_TimeSynchronization_ConfigUpdate</w:delText>
        </w:r>
      </w:del>
    </w:p>
    <w:p w14:paraId="05E9E3B3" w14:textId="41FE39D1" w:rsidR="003A4FEB" w:rsidDel="0034348C" w:rsidRDefault="003A4FEB" w:rsidP="003A4FEB">
      <w:pPr>
        <w:rPr>
          <w:del w:id="227" w:author="Huawei-ZQHr01" w:date="2022-02-16T17:24:00Z"/>
          <w:lang w:eastAsia="zh-CN"/>
        </w:rPr>
      </w:pPr>
      <w:del w:id="228" w:author="Huawei-ZQHr01" w:date="2022-02-16T17:24:00Z">
        <w:r w:rsidRPr="002217D3" w:rsidDel="0034348C">
          <w:rPr>
            <w:b/>
            <w:bCs/>
            <w:lang w:eastAsia="zh-CN"/>
          </w:rPr>
          <w:delText>Description:</w:delText>
        </w:r>
        <w:r w:rsidDel="0034348C">
          <w:rPr>
            <w:lang w:eastAsia="zh-CN"/>
          </w:rPr>
          <w:delText xml:space="preserve"> Authorize the request and forward the request to update the time synchronization configuration.</w:delText>
        </w:r>
      </w:del>
    </w:p>
    <w:p w14:paraId="78D0EE84" w14:textId="108A31A9" w:rsidR="003A4FEB" w:rsidDel="0034348C" w:rsidRDefault="003A4FEB" w:rsidP="003A4FEB">
      <w:pPr>
        <w:rPr>
          <w:del w:id="229" w:author="Huawei-ZQHr01" w:date="2022-02-16T17:24:00Z"/>
          <w:lang w:eastAsia="zh-CN"/>
        </w:rPr>
      </w:pPr>
      <w:del w:id="230" w:author="Huawei-ZQHr01" w:date="2022-02-16T17:24:00Z">
        <w:r w:rsidRPr="002217D3" w:rsidDel="0034348C">
          <w:rPr>
            <w:b/>
            <w:bCs/>
            <w:lang w:eastAsia="zh-CN"/>
          </w:rPr>
          <w:delText>Inputs, Required:</w:delText>
        </w:r>
        <w:r w:rsidDel="0034348C">
          <w:rPr>
            <w:lang w:eastAsia="zh-CN"/>
          </w:rPr>
          <w:delText xml:space="preserve"> PTP instance reference.</w:delText>
        </w:r>
      </w:del>
    </w:p>
    <w:p w14:paraId="025B2968" w14:textId="5D4A5A4B" w:rsidR="003A4FEB" w:rsidDel="0034348C" w:rsidRDefault="003A4FEB" w:rsidP="003A4FEB">
      <w:pPr>
        <w:rPr>
          <w:del w:id="231" w:author="Huawei-ZQHr01" w:date="2022-02-16T17:24:00Z"/>
          <w:lang w:eastAsia="zh-CN"/>
        </w:rPr>
      </w:pPr>
      <w:del w:id="232" w:author="Huawei-ZQHr01" w:date="2022-02-16T17:24:00Z">
        <w:r w:rsidRPr="002217D3" w:rsidDel="0034348C">
          <w:rPr>
            <w:b/>
            <w:bCs/>
            <w:lang w:eastAsia="zh-CN"/>
          </w:rPr>
          <w:delText>Inputs, Optional:</w:delText>
        </w:r>
        <w:r w:rsidDel="0034348C">
          <w:rPr>
            <w:lang w:eastAsia="zh-CN"/>
          </w:rPr>
          <w:delText xml:space="preserve"> List of UE identities (GPSIs) to be added to the time synchronization configuration. (g)PTP grandmaster enabled, grandmaster priority, Time Domain, Temporary Validity Condition </w:delText>
        </w:r>
      </w:del>
      <w:ins w:id="233" w:author="Huawei-ZQH" w:date="2022-01-14T18:26:00Z">
        <w:del w:id="234" w:author="Huawei-ZQHr01" w:date="2022-02-16T17:24:00Z">
          <w:r w:rsidR="00153F4E" w:rsidDel="0034348C">
            <w:rPr>
              <w:lang w:eastAsia="zh-CN"/>
            </w:rPr>
            <w:delText xml:space="preserve">Service parameters </w:delText>
          </w:r>
        </w:del>
      </w:ins>
      <w:del w:id="235" w:author="Huawei-ZQHr01" w:date="2022-02-16T17:24:00Z">
        <w:r w:rsidDel="0034348C">
          <w:rPr>
            <w:lang w:eastAsia="zh-CN"/>
          </w:rPr>
          <w:delText>as described in Table 4.15.9.3-1.</w:delText>
        </w:r>
      </w:del>
    </w:p>
    <w:p w14:paraId="7E501A2C" w14:textId="59ADFC38" w:rsidR="003A4FEB" w:rsidDel="0034348C" w:rsidRDefault="003A4FEB" w:rsidP="003A4FEB">
      <w:pPr>
        <w:rPr>
          <w:del w:id="236" w:author="Huawei-ZQHr01" w:date="2022-02-16T17:24:00Z"/>
          <w:lang w:eastAsia="zh-CN"/>
        </w:rPr>
      </w:pPr>
      <w:del w:id="237" w:author="Huawei-ZQHr01" w:date="2022-02-16T17:24:00Z">
        <w:r w:rsidRPr="002217D3" w:rsidDel="0034348C">
          <w:rPr>
            <w:b/>
            <w:bCs/>
            <w:lang w:eastAsia="zh-CN"/>
          </w:rPr>
          <w:delText>Outputs, Required:</w:delText>
        </w:r>
        <w:r w:rsidDel="0034348C">
          <w:rPr>
            <w:lang w:eastAsia="zh-CN"/>
          </w:rPr>
          <w:delText xml:space="preserve"> Operation execution result indication.</w:delText>
        </w:r>
      </w:del>
    </w:p>
    <w:p w14:paraId="62090E4F" w14:textId="2D07DD0B" w:rsidR="003A4FEB" w:rsidDel="0034348C" w:rsidRDefault="003A4FEB" w:rsidP="003A4FEB">
      <w:pPr>
        <w:rPr>
          <w:del w:id="238" w:author="Huawei-ZQHr01" w:date="2022-02-16T17:24:00Z"/>
          <w:lang w:eastAsia="zh-CN"/>
        </w:rPr>
      </w:pPr>
      <w:del w:id="239" w:author="Huawei-ZQHr01" w:date="2022-02-16T17:24:00Z">
        <w:r w:rsidRPr="002217D3" w:rsidDel="0034348C">
          <w:rPr>
            <w:b/>
            <w:bCs/>
            <w:lang w:eastAsia="zh-CN"/>
          </w:rPr>
          <w:delText>Outputs, Optional:</w:delText>
        </w:r>
        <w:r w:rsidDel="0034348C">
          <w:rPr>
            <w:lang w:eastAsia="zh-CN"/>
          </w:rPr>
          <w:delText xml:space="preserve"> None.</w:delText>
        </w:r>
      </w:del>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0"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5"/>
        <w:rPr>
          <w:lang w:eastAsia="zh-CN"/>
        </w:rPr>
      </w:pPr>
      <w:bookmarkStart w:id="241" w:name="_Toc91154352"/>
      <w:bookmarkEnd w:id="240"/>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41"/>
    </w:p>
    <w:p w14:paraId="66EB3BA1"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242" w:author="Huawei-ZQH" w:date="2022-01-14T18:28:00Z">
        <w:r w:rsidR="004E062D">
          <w:rPr>
            <w:lang w:eastAsia="zh-CN"/>
          </w:rPr>
          <w:t xml:space="preserve"> or a group of UEs</w:t>
        </w:r>
      </w:ins>
      <w:ins w:id="243"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244" w:author="Huawei-ZQH" w:date="2022-01-14T18:09:00Z">
              <w:r>
                <w:rPr>
                  <w:rFonts w:eastAsia="Malgun Gothic"/>
                </w:rPr>
                <w:t xml:space="preserve"> or </w:t>
              </w:r>
              <w:r>
                <w:rPr>
                  <w:rFonts w:eastAsia="宋体"/>
                </w:rPr>
                <w:t>External Group Identifier</w:t>
              </w:r>
            </w:ins>
            <w:ins w:id="245" w:author="Huawei-ZQH" w:date="2022-01-14T19:05:00Z">
              <w:r w:rsidR="00E353CF">
                <w:rPr>
                  <w:rFonts w:eastAsia="宋体"/>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246" w:author="Huawei-ZQH" w:date="2022-01-14T19:05:00Z">
              <w:r w:rsidR="005B3B82">
                <w:rPr>
                  <w:rFonts w:eastAsia="Malgun Gothic"/>
                </w:rPr>
                <w:t xml:space="preserve"> (GPSI or SUPI)</w:t>
              </w:r>
            </w:ins>
            <w:ins w:id="247" w:author="Huawei-ZQH" w:date="2022-01-14T18:09:00Z">
              <w:r>
                <w:rPr>
                  <w:rFonts w:eastAsia="Malgun Gothic"/>
                </w:rPr>
                <w:t xml:space="preserve"> or </w:t>
              </w:r>
            </w:ins>
            <w:ins w:id="248" w:author="Huawei-ZQH" w:date="2022-01-14T18:10:00Z">
              <w:r>
                <w:rPr>
                  <w:rFonts w:eastAsia="宋体"/>
                </w:rPr>
                <w:t>Groups of UEs identified by an External Group Identifier</w:t>
              </w:r>
            </w:ins>
            <w:ins w:id="249" w:author="Huawei-ZQH" w:date="2022-01-14T19:05:00Z">
              <w:r w:rsidR="00E353CF">
                <w:rPr>
                  <w:rFonts w:eastAsia="宋体"/>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0"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5"/>
        <w:rPr>
          <w:lang w:eastAsia="zh-CN"/>
        </w:rPr>
      </w:pPr>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50"/>
    </w:p>
    <w:p w14:paraId="7FD36D53"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251" w:author="Huawei-ZQH" w:date="2022-01-14T18:11:00Z">
        <w:r w:rsidR="002C6AB8">
          <w:rPr>
            <w:lang w:eastAsia="zh-CN"/>
          </w:rPr>
          <w:t xml:space="preserve"> or </w:t>
        </w:r>
        <w:r w:rsidR="00E337DB">
          <w:rPr>
            <w:lang w:eastAsia="zh-CN"/>
          </w:rPr>
          <w:t>a group of UEs</w:t>
        </w:r>
      </w:ins>
      <w:ins w:id="252" w:author="Huawei-ZQH" w:date="2022-01-14T18:31:00Z">
        <w:r w:rsidR="00AF597A">
          <w:rPr>
            <w:lang w:eastAsia="zh-CN"/>
          </w:rPr>
          <w:t xml:space="preserve"> or any UE using</w:t>
        </w:r>
      </w:ins>
      <w:del w:id="253"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4"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54"/>
    </w:p>
    <w:p w14:paraId="7B59CE5D"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宋体"/>
        </w:rPr>
      </w:pPr>
      <w:r w:rsidRPr="00BC6720">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255" w:author="Huawei-ZQH" w:date="2022-01-14T18:13:00Z">
              <w:r>
                <w:rPr>
                  <w:rFonts w:eastAsia="宋体"/>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256"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7"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2FDDD225" w:rsidR="003A4FEB" w:rsidDel="00703086" w:rsidRDefault="003A4FEB" w:rsidP="003A4FEB">
      <w:pPr>
        <w:pStyle w:val="5"/>
        <w:rPr>
          <w:del w:id="258" w:author="NTT DOCOMO2" w:date="2022-02-21T12:53:00Z"/>
        </w:rPr>
      </w:pPr>
      <w:del w:id="259" w:author="NTT DOCOMO2" w:date="2022-02-21T12:53:00Z">
        <w:r w:rsidDel="00703086">
          <w:delText>5.2.6.25.9</w:delText>
        </w:r>
        <w:r w:rsidDel="00703086">
          <w:tab/>
          <w:delText>Nnef_TimeSynchronization_ASTICreate operation</w:delText>
        </w:r>
        <w:bookmarkEnd w:id="257"/>
      </w:del>
    </w:p>
    <w:p w14:paraId="3DBA61E7" w14:textId="1E397417" w:rsidR="003A4FEB" w:rsidDel="00703086" w:rsidRDefault="003A4FEB" w:rsidP="003A4FEB">
      <w:pPr>
        <w:rPr>
          <w:del w:id="260" w:author="NTT DOCOMO2" w:date="2022-02-21T12:53:00Z"/>
        </w:rPr>
      </w:pPr>
      <w:del w:id="261" w:author="NTT DOCOMO2" w:date="2022-02-21T12:53:00Z">
        <w:r w:rsidRPr="006E7760" w:rsidDel="00703086">
          <w:rPr>
            <w:b/>
            <w:bCs/>
          </w:rPr>
          <w:delText>Service operation name:</w:delText>
        </w:r>
        <w:r w:rsidDel="00703086">
          <w:delText xml:space="preserve"> Nnef_ TimeSynchronization_ASTICreate</w:delText>
        </w:r>
      </w:del>
    </w:p>
    <w:p w14:paraId="324AA360" w14:textId="7EA47A6F" w:rsidR="003A4FEB" w:rsidDel="00703086" w:rsidRDefault="003A4FEB" w:rsidP="003A4FEB">
      <w:pPr>
        <w:rPr>
          <w:del w:id="262" w:author="NTT DOCOMO2" w:date="2022-02-21T12:53:00Z"/>
        </w:rPr>
      </w:pPr>
      <w:del w:id="263" w:author="NTT DOCOMO2" w:date="2022-02-21T12:53:00Z">
        <w:r w:rsidRPr="006E7760" w:rsidDel="00703086">
          <w:rPr>
            <w:b/>
            <w:bCs/>
          </w:rPr>
          <w:delText>Description:</w:delText>
        </w:r>
        <w:r w:rsidDel="00703086">
          <w:delText xml:space="preserve"> Authorize the request, activate the 5G access stratum time dist</w:delText>
        </w:r>
      </w:del>
      <w:ins w:id="264" w:author="Huawei-ZQH" w:date="2022-01-14T18:17:00Z">
        <w:del w:id="265" w:author="NTT DOCOMO2" w:date="2022-02-21T12:53:00Z">
          <w:r w:rsidR="008C1791" w:rsidDel="00703086">
            <w:delText>r</w:delText>
          </w:r>
        </w:del>
      </w:ins>
      <w:del w:id="266" w:author="NTT DOCOMO2" w:date="2022-02-21T12:53:00Z">
        <w:r w:rsidDel="00703086">
          <w:delText>ibution.</w:delText>
        </w:r>
      </w:del>
    </w:p>
    <w:p w14:paraId="746A6626" w14:textId="5CC07EC2" w:rsidR="003A4FEB" w:rsidDel="00703086" w:rsidRDefault="003A4FEB" w:rsidP="003A4FEB">
      <w:pPr>
        <w:rPr>
          <w:del w:id="267" w:author="NTT DOCOMO2" w:date="2022-02-21T12:53:00Z"/>
        </w:rPr>
      </w:pPr>
      <w:del w:id="268" w:author="NTT DOCOMO2" w:date="2022-02-21T12:53:00Z">
        <w:r w:rsidRPr="006E7760" w:rsidDel="00703086">
          <w:rPr>
            <w:b/>
            <w:bCs/>
          </w:rPr>
          <w:delText>Inputs, Required:</w:delText>
        </w:r>
        <w:r w:rsidDel="00703086">
          <w:delText xml:space="preserve"> List of UE identities</w:delText>
        </w:r>
      </w:del>
      <w:ins w:id="269" w:author="Huawei-ZQH" w:date="2022-01-18T14:39:00Z">
        <w:del w:id="270" w:author="NTT DOCOMO2" w:date="2022-02-21T12:53:00Z">
          <w:r w:rsidR="00731EB9" w:rsidRPr="00731EB9" w:rsidDel="00703086">
            <w:delText xml:space="preserve"> </w:delText>
          </w:r>
          <w:r w:rsidR="00731EB9" w:rsidDel="00703086">
            <w:delText xml:space="preserve">Target for </w:delText>
          </w:r>
          <w:r w:rsidR="00731EB9" w:rsidDel="00703086">
            <w:rPr>
              <w:rFonts w:eastAsia="宋体"/>
            </w:rPr>
            <w:delText>5G access stratum time distribution (</w:delText>
          </w:r>
          <w:r w:rsidR="00731EB9" w:rsidDel="00703086">
            <w:delText>one UE identified by SUPI or GPSI, a group of UEs identified by an External Group Identifier, or all UEs connected to a combination of DNN/S-</w:delText>
          </w:r>
          <w:commentRangeStart w:id="271"/>
          <w:r w:rsidR="00731EB9" w:rsidDel="00703086">
            <w:delText>NSSAI</w:delText>
          </w:r>
        </w:del>
      </w:ins>
      <w:commentRangeEnd w:id="271"/>
      <w:del w:id="272" w:author="NTT DOCOMO2" w:date="2022-02-21T12:53:00Z">
        <w:r w:rsidR="00B23B9A" w:rsidDel="00703086">
          <w:rPr>
            <w:rStyle w:val="ab"/>
          </w:rPr>
          <w:commentReference w:id="271"/>
        </w:r>
      </w:del>
      <w:ins w:id="273" w:author="Huawei-ZQH" w:date="2022-01-18T14:39:00Z">
        <w:del w:id="274" w:author="NTT DOCOMO2" w:date="2022-02-21T12:53:00Z">
          <w:r w:rsidR="00731EB9" w:rsidDel="00703086">
            <w:rPr>
              <w:rFonts w:eastAsia="宋体"/>
            </w:rPr>
            <w:delText>)</w:delText>
          </w:r>
        </w:del>
      </w:ins>
      <w:del w:id="275" w:author="NTT DOCOMO2" w:date="2022-02-21T12:53:00Z">
        <w:r w:rsidDel="00703086">
          <w:delText xml:space="preserve">, </w:delText>
        </w:r>
      </w:del>
      <w:ins w:id="276" w:author="Huawei-ZQH" w:date="2022-01-18T14:39:00Z">
        <w:del w:id="277" w:author="NTT DOCOMO2" w:date="2022-02-21T12:53:00Z">
          <w:r w:rsidR="00731EB9" w:rsidDel="00703086">
            <w:delText xml:space="preserve">AF identifier, </w:delText>
          </w:r>
        </w:del>
      </w:ins>
      <w:del w:id="278" w:author="NTT DOCOMO2" w:date="2022-02-21T12:53:00Z">
        <w:r w:rsidDel="00703086">
          <w:delText>mandatory service parameters as described in Table 4.15.9.4-1.</w:delText>
        </w:r>
      </w:del>
    </w:p>
    <w:p w14:paraId="30DDBC90" w14:textId="3219178D" w:rsidR="003A4FEB" w:rsidDel="00703086" w:rsidRDefault="003A4FEB" w:rsidP="003A4FEB">
      <w:pPr>
        <w:rPr>
          <w:del w:id="279" w:author="NTT DOCOMO2" w:date="2022-02-21T12:53:00Z"/>
        </w:rPr>
      </w:pPr>
      <w:del w:id="280" w:author="NTT DOCOMO2" w:date="2022-02-21T12:53:00Z">
        <w:r w:rsidRPr="006E7760" w:rsidDel="00703086">
          <w:rPr>
            <w:b/>
            <w:bCs/>
          </w:rPr>
          <w:delText>Inputs, Optional:</w:delText>
        </w:r>
        <w:r w:rsidDel="00703086">
          <w:delText xml:space="preserve"> DNN, S-NSSAI, optional service parameters as described in Table 4.15.9.4-1.</w:delText>
        </w:r>
      </w:del>
    </w:p>
    <w:p w14:paraId="4597A46C" w14:textId="6036ED18" w:rsidR="003A4FEB" w:rsidDel="00703086" w:rsidRDefault="003A4FEB" w:rsidP="003A4FEB">
      <w:pPr>
        <w:rPr>
          <w:del w:id="281" w:author="NTT DOCOMO2" w:date="2022-02-21T12:53:00Z"/>
        </w:rPr>
      </w:pPr>
      <w:del w:id="282" w:author="NTT DOCOMO2" w:date="2022-02-21T12:53:00Z">
        <w:r w:rsidRPr="006E7760" w:rsidDel="00703086">
          <w:rPr>
            <w:b/>
            <w:bCs/>
          </w:rPr>
          <w:delText>Outputs, Required:</w:delText>
        </w:r>
        <w:r w:rsidDel="00703086">
          <w:delText xml:space="preserve"> Operation execution result indication, in successful operation the time synchronization configuration id.</w:delText>
        </w:r>
      </w:del>
    </w:p>
    <w:p w14:paraId="658BA158" w14:textId="465F8A64" w:rsidR="003A4FEB" w:rsidDel="00703086" w:rsidRDefault="003A4FEB" w:rsidP="003A4FEB">
      <w:pPr>
        <w:rPr>
          <w:del w:id="283" w:author="NTT DOCOMO2" w:date="2022-02-21T12:53:00Z"/>
        </w:rPr>
      </w:pPr>
      <w:del w:id="284" w:author="NTT DOCOMO2" w:date="2022-02-21T12:53:00Z">
        <w:r w:rsidRPr="006E7760" w:rsidDel="00703086">
          <w:rPr>
            <w:b/>
            <w:bCs/>
          </w:rPr>
          <w:delText>Outputs, Optional:</w:delText>
        </w:r>
        <w:r w:rsidDel="00703086">
          <w:delText xml:space="preserve"> None.</w:delText>
        </w:r>
      </w:del>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5"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6664339A" w:rsidR="003A4FEB" w:rsidDel="00A06315" w:rsidRDefault="003A4FEB" w:rsidP="003A4FEB">
      <w:pPr>
        <w:pStyle w:val="5"/>
        <w:rPr>
          <w:del w:id="286" w:author="NTT DOCOMO2" w:date="2022-02-21T12:55:00Z"/>
        </w:rPr>
      </w:pPr>
      <w:del w:id="287" w:author="NTT DOCOMO2" w:date="2022-02-21T12:55:00Z">
        <w:r w:rsidDel="00A06315">
          <w:delText>5.2.6.25.12</w:delText>
        </w:r>
        <w:r w:rsidDel="00A06315">
          <w:tab/>
          <w:delText>Nnef_TimeSynchronization_ASTIGet operation</w:delText>
        </w:r>
        <w:bookmarkEnd w:id="285"/>
      </w:del>
    </w:p>
    <w:p w14:paraId="4A8CE2A9" w14:textId="21188AC6" w:rsidR="003A4FEB" w:rsidDel="00A06315" w:rsidRDefault="003A4FEB" w:rsidP="003A4FEB">
      <w:pPr>
        <w:rPr>
          <w:del w:id="288" w:author="NTT DOCOMO2" w:date="2022-02-21T12:55:00Z"/>
        </w:rPr>
      </w:pPr>
      <w:del w:id="289" w:author="NTT DOCOMO2" w:date="2022-02-21T12:55:00Z">
        <w:r w:rsidRPr="006E7760" w:rsidDel="00A06315">
          <w:rPr>
            <w:b/>
            <w:bCs/>
          </w:rPr>
          <w:delText>Service operation name:</w:delText>
        </w:r>
        <w:r w:rsidDel="00A06315">
          <w:delText xml:space="preserve"> Nnef_TimeSynchronization_ASTIGet</w:delText>
        </w:r>
      </w:del>
    </w:p>
    <w:p w14:paraId="19E047B0" w14:textId="10CDA3DE" w:rsidR="003A4FEB" w:rsidDel="00A06315" w:rsidRDefault="003A4FEB" w:rsidP="003A4FEB">
      <w:pPr>
        <w:rPr>
          <w:del w:id="290" w:author="NTT DOCOMO2" w:date="2022-02-21T12:55:00Z"/>
        </w:rPr>
      </w:pPr>
      <w:del w:id="291" w:author="NTT DOCOMO2" w:date="2022-02-21T12:55:00Z">
        <w:r w:rsidRPr="006E7760" w:rsidDel="00A06315">
          <w:rPr>
            <w:b/>
            <w:bCs/>
          </w:rPr>
          <w:delText>Description:</w:delText>
        </w:r>
        <w:r w:rsidDel="00A06315">
          <w:delText xml:space="preserve"> Authorize the request and query the status of the access stratum time distribution.</w:delText>
        </w:r>
      </w:del>
    </w:p>
    <w:p w14:paraId="4C2AD9B1" w14:textId="03E68574" w:rsidR="003A4FEB" w:rsidDel="00A06315" w:rsidRDefault="003A4FEB" w:rsidP="003A4FEB">
      <w:pPr>
        <w:rPr>
          <w:del w:id="292" w:author="NTT DOCOMO2" w:date="2022-02-21T12:55:00Z"/>
        </w:rPr>
      </w:pPr>
      <w:del w:id="293" w:author="NTT DOCOMO2" w:date="2022-02-21T12:55:00Z">
        <w:r w:rsidRPr="006E7760" w:rsidDel="00A06315">
          <w:rPr>
            <w:b/>
            <w:bCs/>
          </w:rPr>
          <w:delText>Inputs, Required:</w:delText>
        </w:r>
        <w:r w:rsidDel="00A06315">
          <w:delText xml:space="preserve"> List of UE identities</w:delText>
        </w:r>
      </w:del>
      <w:ins w:id="294" w:author="Huawei-ZQH" w:date="2022-01-14T19:10:00Z">
        <w:del w:id="295" w:author="NTT DOCOMO2" w:date="2022-02-21T12:55:00Z">
          <w:r w:rsidR="00A6570C" w:rsidDel="00A06315">
            <w:delText xml:space="preserve"> (GPSI or SUPI)</w:delText>
          </w:r>
        </w:del>
      </w:ins>
      <w:ins w:id="296" w:author="Huawei-ZQH" w:date="2022-01-18T14:39:00Z">
        <w:del w:id="297" w:author="NTT DOCOMO2" w:date="2022-02-21T12:55:00Z">
          <w:r w:rsidR="00F937F8" w:rsidDel="00A06315">
            <w:delText>, time synchronization configuration id</w:delText>
          </w:r>
        </w:del>
      </w:ins>
      <w:del w:id="298" w:author="NTT DOCOMO2" w:date="2022-02-21T12:55:00Z">
        <w:r w:rsidDel="00A06315">
          <w:delText>.</w:delText>
        </w:r>
      </w:del>
    </w:p>
    <w:p w14:paraId="22EE4254" w14:textId="49C7F6F2" w:rsidR="003A4FEB" w:rsidDel="00A06315" w:rsidRDefault="003A4FEB" w:rsidP="003A4FEB">
      <w:pPr>
        <w:rPr>
          <w:del w:id="299" w:author="NTT DOCOMO2" w:date="2022-02-21T12:55:00Z"/>
        </w:rPr>
      </w:pPr>
      <w:del w:id="300" w:author="NTT DOCOMO2" w:date="2022-02-21T12:55:00Z">
        <w:r w:rsidRPr="006E7760" w:rsidDel="00A06315">
          <w:rPr>
            <w:b/>
            <w:bCs/>
          </w:rPr>
          <w:delText>Inputs, Optional:</w:delText>
        </w:r>
        <w:r w:rsidDel="00A06315">
          <w:delText xml:space="preserve"> DNN, S-NSSAI.</w:delText>
        </w:r>
      </w:del>
    </w:p>
    <w:p w14:paraId="297360FE" w14:textId="744838F3" w:rsidR="003A4FEB" w:rsidDel="00A06315" w:rsidRDefault="003A4FEB" w:rsidP="003A4FEB">
      <w:pPr>
        <w:rPr>
          <w:del w:id="301" w:author="NTT DOCOMO2" w:date="2022-02-21T12:55:00Z"/>
        </w:rPr>
      </w:pPr>
      <w:del w:id="302" w:author="NTT DOCOMO2" w:date="2022-02-21T12:55:00Z">
        <w:r w:rsidRPr="006E7760" w:rsidDel="00A06315">
          <w:rPr>
            <w:b/>
            <w:bCs/>
          </w:rPr>
          <w:delText>Outputs, Required:</w:delText>
        </w:r>
        <w:r w:rsidDel="00A06315">
          <w:delText xml:space="preserve"> Operation execution result indication.</w:delText>
        </w:r>
      </w:del>
    </w:p>
    <w:p w14:paraId="4A5CA6E5" w14:textId="366A6E67" w:rsidR="003A4FEB" w:rsidDel="00A06315" w:rsidRDefault="003A4FEB" w:rsidP="003A4FEB">
      <w:pPr>
        <w:rPr>
          <w:del w:id="303" w:author="NTT DOCOMO2" w:date="2022-02-21T12:55:00Z"/>
        </w:rPr>
      </w:pPr>
      <w:del w:id="304" w:author="NTT DOCOMO2" w:date="2022-02-21T12:55:00Z">
        <w:r w:rsidRPr="006E7760" w:rsidDel="00A06315">
          <w:rPr>
            <w:b/>
            <w:bCs/>
          </w:rPr>
          <w:delText>Outputs, Optional:</w:delText>
        </w:r>
        <w:r w:rsidDel="00A06315">
          <w:delText xml:space="preserve"> Status of the access stratum time distribution (active, optionally with requested time synchronization error budget or inactive).</w:delText>
        </w:r>
      </w:del>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5"/>
      </w:pPr>
      <w:bookmarkStart w:id="305" w:name="_Toc91154548"/>
      <w:r>
        <w:t>5.2.27.2.2</w:t>
      </w:r>
      <w:r>
        <w:tab/>
      </w:r>
      <w:proofErr w:type="spellStart"/>
      <w:r>
        <w:t>Ntsctsf_TimeSynchronization_ConfigCreate</w:t>
      </w:r>
      <w:proofErr w:type="spellEnd"/>
      <w:r>
        <w:t xml:space="preserve"> operation</w:t>
      </w:r>
      <w:bookmarkEnd w:id="305"/>
    </w:p>
    <w:p w14:paraId="7A57FE77" w14:textId="77777777" w:rsidR="0066729B" w:rsidRDefault="0066729B" w:rsidP="0066729B">
      <w:r w:rsidRPr="002217D3">
        <w:rPr>
          <w:b/>
          <w:bCs/>
        </w:rPr>
        <w:t>Service operation name:</w:t>
      </w:r>
      <w:r>
        <w:t xml:space="preserve"> </w:t>
      </w:r>
      <w:proofErr w:type="spellStart"/>
      <w:r>
        <w:t>Ntsctsf_TimeSynchronization_ConfigCreate</w:t>
      </w:r>
      <w:proofErr w:type="spellEnd"/>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306" w:author="Huawei-ZQH" w:date="2022-01-14T18:27:00Z">
        <w:r>
          <w:rPr>
            <w:lang w:eastAsia="zh-CN"/>
          </w:rPr>
          <w:t>reference</w:t>
        </w:r>
      </w:ins>
      <w:del w:id="307"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188A0A10" w:rsidR="006B454F" w:rsidRPr="0042466D" w:rsidDel="0034348C"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del w:id="308" w:author="Huawei-ZQHr01" w:date="2022-02-16T17:24:00Z"/>
          <w:rFonts w:ascii="Arial" w:hAnsi="Arial" w:cs="Arial"/>
          <w:color w:val="FF0000"/>
          <w:sz w:val="28"/>
          <w:szCs w:val="28"/>
          <w:lang w:val="en-US"/>
        </w:rPr>
      </w:pPr>
      <w:bookmarkStart w:id="309" w:name="_Toc91154549"/>
      <w:del w:id="310"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Del="0034348C">
          <w:rPr>
            <w:rFonts w:ascii="Arial" w:hAnsi="Arial" w:cs="Arial"/>
            <w:color w:val="FF0000"/>
            <w:sz w:val="28"/>
            <w:szCs w:val="28"/>
            <w:lang w:val="en-US" w:eastAsia="zh-CN"/>
          </w:rPr>
          <w:delText>Sixteenth</w:delText>
        </w:r>
        <w:r w:rsidRPr="0042466D" w:rsidDel="0034348C">
          <w:rPr>
            <w:rFonts w:ascii="Arial" w:hAnsi="Arial" w:cs="Arial"/>
            <w:color w:val="FF0000"/>
            <w:sz w:val="28"/>
            <w:szCs w:val="28"/>
            <w:lang w:val="en-US"/>
          </w:rPr>
          <w:delText xml:space="preserve"> change * * * *</w:delText>
        </w:r>
      </w:del>
    </w:p>
    <w:p w14:paraId="4C6B98B8" w14:textId="5DFBE74F" w:rsidR="0066729B" w:rsidDel="0034348C" w:rsidRDefault="0066729B" w:rsidP="0066729B">
      <w:pPr>
        <w:pStyle w:val="5"/>
        <w:rPr>
          <w:del w:id="311" w:author="Huawei-ZQHr01" w:date="2022-02-16T17:24:00Z"/>
        </w:rPr>
      </w:pPr>
      <w:del w:id="312" w:author="Huawei-ZQHr01" w:date="2022-02-16T17:24:00Z">
        <w:r w:rsidDel="0034348C">
          <w:delText>5.2.27.2.3</w:delText>
        </w:r>
        <w:r w:rsidDel="0034348C">
          <w:tab/>
          <w:delText>Ntsctsf_TimeSynchronization_ConfigUpdate operation</w:delText>
        </w:r>
        <w:bookmarkEnd w:id="309"/>
      </w:del>
    </w:p>
    <w:p w14:paraId="56CEBBD6" w14:textId="7990E10F" w:rsidR="0066729B" w:rsidDel="0034348C" w:rsidRDefault="0066729B" w:rsidP="0066729B">
      <w:pPr>
        <w:rPr>
          <w:del w:id="313" w:author="Huawei-ZQHr01" w:date="2022-02-16T17:24:00Z"/>
        </w:rPr>
      </w:pPr>
      <w:del w:id="314" w:author="Huawei-ZQHr01" w:date="2022-02-16T17:24:00Z">
        <w:r w:rsidRPr="002217D3" w:rsidDel="0034348C">
          <w:rPr>
            <w:b/>
            <w:bCs/>
          </w:rPr>
          <w:delText>Service operation name:</w:delText>
        </w:r>
        <w:r w:rsidDel="0034348C">
          <w:delText xml:space="preserve"> Ntsctsf_TimeSynchronization_ConfigUpdate</w:delText>
        </w:r>
      </w:del>
    </w:p>
    <w:p w14:paraId="5408D749" w14:textId="5D9DD8FE" w:rsidR="0066729B" w:rsidDel="0034348C" w:rsidRDefault="0066729B" w:rsidP="0066729B">
      <w:pPr>
        <w:rPr>
          <w:del w:id="315" w:author="Huawei-ZQHr01" w:date="2022-02-16T17:24:00Z"/>
        </w:rPr>
      </w:pPr>
      <w:del w:id="316" w:author="Huawei-ZQHr01" w:date="2022-02-16T17:24:00Z">
        <w:r w:rsidRPr="002217D3" w:rsidDel="0034348C">
          <w:rPr>
            <w:b/>
            <w:bCs/>
          </w:rPr>
          <w:delText>Description:</w:delText>
        </w:r>
        <w:r w:rsidDel="0034348C">
          <w:delText xml:space="preserve"> Authorize the request and forward the request to update the time synchronization configuration.</w:delText>
        </w:r>
      </w:del>
    </w:p>
    <w:p w14:paraId="7237DD7D" w14:textId="425B2053" w:rsidR="0066729B" w:rsidDel="0034348C" w:rsidRDefault="0066729B" w:rsidP="0066729B">
      <w:pPr>
        <w:rPr>
          <w:del w:id="317" w:author="Huawei-ZQHr01" w:date="2022-02-16T17:24:00Z"/>
        </w:rPr>
      </w:pPr>
      <w:del w:id="318" w:author="Huawei-ZQHr01" w:date="2022-02-16T17:24:00Z">
        <w:r w:rsidRPr="002217D3" w:rsidDel="0034348C">
          <w:rPr>
            <w:b/>
            <w:bCs/>
          </w:rPr>
          <w:delText>Inputs, Required:</w:delText>
        </w:r>
        <w:r w:rsidDel="0034348C">
          <w:delText xml:space="preserve"> PTP instance reference.</w:delText>
        </w:r>
      </w:del>
    </w:p>
    <w:p w14:paraId="6438F9AC" w14:textId="55E2F3B1" w:rsidR="0066729B" w:rsidDel="0034348C" w:rsidRDefault="0066729B" w:rsidP="0066729B">
      <w:pPr>
        <w:rPr>
          <w:del w:id="319" w:author="Huawei-ZQHr01" w:date="2022-02-16T17:24:00Z"/>
        </w:rPr>
      </w:pPr>
      <w:del w:id="320" w:author="Huawei-ZQHr01" w:date="2022-02-16T17:24:00Z">
        <w:r w:rsidRPr="002217D3" w:rsidDel="0034348C">
          <w:rPr>
            <w:b/>
            <w:bCs/>
          </w:rPr>
          <w:delText>Inputs, Optional:</w:delText>
        </w:r>
        <w:r w:rsidDel="0034348C">
          <w:delText xml:space="preserve"> List of UE identities (SUPIs) to be added to the time synchronization configuration. (g)PTP grandmaster enabled, grandmaster priority, Time Domain, Temporary Validity Condition </w:delText>
        </w:r>
      </w:del>
      <w:ins w:id="321" w:author="Huawei-ZQH" w:date="2022-01-14T18:27:00Z">
        <w:del w:id="322" w:author="Huawei-ZQHr01" w:date="2022-02-16T17:24:00Z">
          <w:r w:rsidDel="0034348C">
            <w:rPr>
              <w:lang w:eastAsia="zh-CN"/>
            </w:rPr>
            <w:delText>Service parameters</w:delText>
          </w:r>
          <w:r w:rsidDel="0034348C">
            <w:delText xml:space="preserve"> </w:delText>
          </w:r>
        </w:del>
      </w:ins>
      <w:del w:id="323" w:author="Huawei-ZQHr01" w:date="2022-02-16T17:24:00Z">
        <w:r w:rsidDel="0034348C">
          <w:delText>as described in Table 4.15.9.3-1.</w:delText>
        </w:r>
      </w:del>
    </w:p>
    <w:p w14:paraId="78CF1FA9" w14:textId="72EE5FB9" w:rsidR="0066729B" w:rsidDel="0034348C" w:rsidRDefault="0066729B" w:rsidP="0066729B">
      <w:pPr>
        <w:rPr>
          <w:del w:id="324" w:author="Huawei-ZQHr01" w:date="2022-02-16T17:24:00Z"/>
        </w:rPr>
      </w:pPr>
      <w:del w:id="325" w:author="Huawei-ZQHr01" w:date="2022-02-16T17:24:00Z">
        <w:r w:rsidRPr="002217D3" w:rsidDel="0034348C">
          <w:rPr>
            <w:b/>
            <w:bCs/>
          </w:rPr>
          <w:delText>Outputs, Required:</w:delText>
        </w:r>
        <w:r w:rsidDel="0034348C">
          <w:delText xml:space="preserve"> Operation execution result indication.</w:delText>
        </w:r>
      </w:del>
    </w:p>
    <w:p w14:paraId="3CFE90FA" w14:textId="580D746A" w:rsidR="0066729B" w:rsidDel="0034348C" w:rsidRDefault="0066729B" w:rsidP="0066729B">
      <w:pPr>
        <w:rPr>
          <w:del w:id="326" w:author="Huawei-ZQHr01" w:date="2022-02-16T17:24:00Z"/>
        </w:rPr>
      </w:pPr>
      <w:del w:id="327" w:author="Huawei-ZQHr01" w:date="2022-02-16T17:24:00Z">
        <w:r w:rsidRPr="002217D3" w:rsidDel="0034348C">
          <w:rPr>
            <w:b/>
            <w:bCs/>
          </w:rPr>
          <w:delText>Outputs, Optional:</w:delText>
        </w:r>
        <w:r w:rsidDel="0034348C">
          <w:delText xml:space="preserve"> None.</w:delText>
        </w:r>
      </w:del>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8"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5"/>
      </w:pPr>
      <w:bookmarkStart w:id="329" w:name="_Toc91154552"/>
      <w:bookmarkEnd w:id="328"/>
      <w:r>
        <w:t>5.2.27.2.6</w:t>
      </w:r>
      <w:r>
        <w:tab/>
      </w:r>
      <w:proofErr w:type="spellStart"/>
      <w:r>
        <w:t>Ntsctsf_TimeSynchronization_CapsSubscribe</w:t>
      </w:r>
      <w:proofErr w:type="spellEnd"/>
      <w:r>
        <w:t xml:space="preserve"> operation</w:t>
      </w:r>
      <w:bookmarkEnd w:id="329"/>
    </w:p>
    <w:p w14:paraId="3EAC8E3B" w14:textId="77777777" w:rsidR="0066729B" w:rsidRDefault="0066729B" w:rsidP="0066729B">
      <w:r w:rsidRPr="002217D3">
        <w:rPr>
          <w:b/>
          <w:bCs/>
        </w:rPr>
        <w:t>Service operation name:</w:t>
      </w:r>
      <w:r>
        <w:t xml:space="preserve"> </w:t>
      </w:r>
      <w:proofErr w:type="spellStart"/>
      <w:r>
        <w:t>Ntsctsf_TimeSynchronization_CapsSubscribe</w:t>
      </w:r>
      <w:proofErr w:type="spellEnd"/>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330" w:author="Huawei-ZQH" w:date="2022-01-14T18:29:00Z">
        <w:r>
          <w:rPr>
            <w:lang w:eastAsia="zh-CN"/>
          </w:rPr>
          <w:t xml:space="preserve"> or a group of UEs</w:t>
        </w:r>
      </w:ins>
      <w:ins w:id="331"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2"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5"/>
      </w:pPr>
      <w:r>
        <w:t>5.2.27.2.7</w:t>
      </w:r>
      <w:r>
        <w:tab/>
      </w:r>
      <w:proofErr w:type="spellStart"/>
      <w:r>
        <w:t>Ntsctsf_TimeSynchronization_CapsUnsubscribe</w:t>
      </w:r>
      <w:proofErr w:type="spellEnd"/>
      <w:r>
        <w:t xml:space="preserve"> operation</w:t>
      </w:r>
      <w:bookmarkEnd w:id="332"/>
    </w:p>
    <w:p w14:paraId="4D4E887F" w14:textId="77777777" w:rsidR="0066729B" w:rsidRDefault="0066729B" w:rsidP="0066729B">
      <w:r w:rsidRPr="002217D3">
        <w:rPr>
          <w:b/>
          <w:bCs/>
        </w:rPr>
        <w:t>Service operation name:</w:t>
      </w:r>
      <w:r>
        <w:t xml:space="preserve"> </w:t>
      </w:r>
      <w:proofErr w:type="spellStart"/>
      <w:r>
        <w:t>Ntsctsf_TimeSynchronization_CapsUnsubscribe</w:t>
      </w:r>
      <w:proofErr w:type="spellEnd"/>
    </w:p>
    <w:p w14:paraId="58D73C1D" w14:textId="77777777" w:rsidR="0066729B" w:rsidRDefault="0066729B" w:rsidP="0066729B">
      <w:r w:rsidRPr="002217D3">
        <w:rPr>
          <w:b/>
          <w:bCs/>
        </w:rPr>
        <w:t>Description:</w:t>
      </w:r>
      <w:r>
        <w:t xml:space="preserve"> The AF unsubscribes to receive notification about time synchronization for a UE</w:t>
      </w:r>
      <w:ins w:id="333" w:author="Huawei-ZQH" w:date="2022-01-14T18:29:00Z">
        <w:r>
          <w:rPr>
            <w:lang w:eastAsia="zh-CN"/>
          </w:rPr>
          <w:t xml:space="preserve"> or a group of UEs</w:t>
        </w:r>
      </w:ins>
      <w:ins w:id="334" w:author="Huawei-ZQH" w:date="2022-01-14T18:31:00Z">
        <w:r>
          <w:rPr>
            <w:lang w:eastAsia="zh-CN"/>
          </w:rPr>
          <w:t xml:space="preserve"> or any UE using</w:t>
        </w:r>
      </w:ins>
      <w:del w:id="335"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6"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21B76FDF" w:rsidR="0066729B" w:rsidDel="0029085F" w:rsidRDefault="0066729B" w:rsidP="0066729B">
      <w:pPr>
        <w:pStyle w:val="5"/>
        <w:rPr>
          <w:del w:id="337" w:author="NTT DOCOMO2" w:date="2022-02-21T13:23:00Z"/>
        </w:rPr>
      </w:pPr>
      <w:del w:id="338" w:author="NTT DOCOMO2" w:date="2022-02-21T13:23:00Z">
        <w:r w:rsidDel="0029085F">
          <w:delText>5.2.27.2.9</w:delText>
        </w:r>
        <w:r w:rsidDel="0029085F">
          <w:tab/>
          <w:delText>Ntsctsf_TimeSynchronization_ASTICreate operation</w:delText>
        </w:r>
        <w:bookmarkEnd w:id="336"/>
      </w:del>
    </w:p>
    <w:p w14:paraId="31FA6D9B" w14:textId="129F225D" w:rsidR="0066729B" w:rsidDel="0029085F" w:rsidRDefault="0066729B" w:rsidP="0066729B">
      <w:pPr>
        <w:rPr>
          <w:del w:id="339" w:author="NTT DOCOMO2" w:date="2022-02-21T13:23:00Z"/>
        </w:rPr>
      </w:pPr>
      <w:del w:id="340" w:author="NTT DOCOMO2" w:date="2022-02-21T13:23:00Z">
        <w:r w:rsidRPr="006E7760" w:rsidDel="0029085F">
          <w:rPr>
            <w:b/>
            <w:bCs/>
          </w:rPr>
          <w:delText>Service operation name:</w:delText>
        </w:r>
        <w:r w:rsidDel="0029085F">
          <w:delText xml:space="preserve"> Ntsctsf_TimeSynchronization_ASTICreate</w:delText>
        </w:r>
      </w:del>
    </w:p>
    <w:p w14:paraId="6F4BA5F4" w14:textId="68A9FF4A" w:rsidR="0066729B" w:rsidDel="0029085F" w:rsidRDefault="0066729B" w:rsidP="0066729B">
      <w:pPr>
        <w:rPr>
          <w:del w:id="341" w:author="NTT DOCOMO2" w:date="2022-02-21T13:23:00Z"/>
        </w:rPr>
      </w:pPr>
      <w:del w:id="342" w:author="NTT DOCOMO2" w:date="2022-02-21T13:23:00Z">
        <w:r w:rsidRPr="006E7760" w:rsidDel="0029085F">
          <w:rPr>
            <w:b/>
            <w:bCs/>
          </w:rPr>
          <w:delText>Description:</w:delText>
        </w:r>
        <w:r w:rsidDel="0029085F">
          <w:delText xml:space="preserve"> Authorize the request, activate the 5G access stratum time distribution.</w:delText>
        </w:r>
      </w:del>
    </w:p>
    <w:p w14:paraId="442A68E4" w14:textId="304F908D" w:rsidR="0066729B" w:rsidDel="0029085F" w:rsidRDefault="0066729B" w:rsidP="0066729B">
      <w:pPr>
        <w:rPr>
          <w:del w:id="343" w:author="NTT DOCOMO2" w:date="2022-02-21T13:23:00Z"/>
        </w:rPr>
      </w:pPr>
      <w:del w:id="344" w:author="NTT DOCOMO2" w:date="2022-02-21T13:23:00Z">
        <w:r w:rsidRPr="006E7760" w:rsidDel="0029085F">
          <w:rPr>
            <w:b/>
            <w:bCs/>
          </w:rPr>
          <w:delText>Inputs, Required:</w:delText>
        </w:r>
        <w:r w:rsidDel="0029085F">
          <w:delText xml:space="preserve"> </w:delText>
        </w:r>
      </w:del>
      <w:bookmarkStart w:id="345" w:name="_Hlk96342027"/>
      <w:ins w:id="346" w:author="Huawei-ZQH" w:date="2022-01-18T14:40:00Z">
        <w:del w:id="347" w:author="NTT DOCOMO2" w:date="2022-02-21T13:23:00Z">
          <w:r w:rsidDel="0029085F">
            <w:delText xml:space="preserve">Target for </w:delText>
          </w:r>
          <w:r w:rsidDel="0029085F">
            <w:rPr>
              <w:rFonts w:eastAsia="宋体"/>
            </w:rPr>
            <w:delText>5G access stratum time distribution (</w:delText>
          </w:r>
          <w:r w:rsidDel="0029085F">
            <w:delText>one UE identified by SUPI, a group of UEs identified by an Internal Group Identifier</w:delText>
          </w:r>
          <w:bookmarkEnd w:id="345"/>
          <w:r w:rsidDel="0029085F">
            <w:delText>, or all UEs connected to a combination of DNN/S-</w:delText>
          </w:r>
          <w:commentRangeStart w:id="348"/>
          <w:r w:rsidDel="0029085F">
            <w:delText>NSSAI</w:delText>
          </w:r>
        </w:del>
      </w:ins>
      <w:commentRangeEnd w:id="348"/>
      <w:del w:id="349" w:author="NTT DOCOMO2" w:date="2022-02-21T13:23:00Z">
        <w:r w:rsidR="004F23B4" w:rsidDel="0029085F">
          <w:rPr>
            <w:rStyle w:val="ab"/>
          </w:rPr>
          <w:commentReference w:id="348"/>
        </w:r>
      </w:del>
      <w:ins w:id="350" w:author="Huawei-ZQH" w:date="2022-01-18T14:40:00Z">
        <w:del w:id="351" w:author="NTT DOCOMO2" w:date="2022-02-21T13:23:00Z">
          <w:r w:rsidDel="0029085F">
            <w:rPr>
              <w:rFonts w:eastAsia="宋体"/>
            </w:rPr>
            <w:delText>)</w:delText>
          </w:r>
        </w:del>
      </w:ins>
      <w:del w:id="352" w:author="NTT DOCOMO2" w:date="2022-02-21T13:23:00Z">
        <w:r w:rsidDel="0029085F">
          <w:delText xml:space="preserve">List of UE identities, </w:delText>
        </w:r>
      </w:del>
      <w:ins w:id="353" w:author="Huawei-ZQH" w:date="2022-01-18T14:40:00Z">
        <w:del w:id="354" w:author="NTT DOCOMO2" w:date="2022-02-21T13:23:00Z">
          <w:r w:rsidDel="0029085F">
            <w:delText xml:space="preserve">AF identifier, </w:delText>
          </w:r>
        </w:del>
      </w:ins>
      <w:del w:id="355" w:author="NTT DOCOMO2" w:date="2022-02-21T13:23:00Z">
        <w:r w:rsidDel="0029085F">
          <w:delText>mandatory service parameters as described in Table 4.15.9.4-1.</w:delText>
        </w:r>
      </w:del>
    </w:p>
    <w:p w14:paraId="2A06D85C" w14:textId="2C993591" w:rsidR="0066729B" w:rsidDel="0029085F" w:rsidRDefault="0066729B" w:rsidP="0066729B">
      <w:pPr>
        <w:rPr>
          <w:del w:id="356" w:author="NTT DOCOMO2" w:date="2022-02-21T13:23:00Z"/>
        </w:rPr>
      </w:pPr>
      <w:del w:id="357" w:author="NTT DOCOMO2" w:date="2022-02-21T13:23:00Z">
        <w:r w:rsidRPr="006E7760" w:rsidDel="0029085F">
          <w:rPr>
            <w:b/>
            <w:bCs/>
          </w:rPr>
          <w:delText>Inputs, Optional:</w:delText>
        </w:r>
        <w:r w:rsidDel="0029085F">
          <w:delText xml:space="preserve"> DNN, S-NSSAI, optional service parameters as described in Table 4.15.9.4-1.</w:delText>
        </w:r>
      </w:del>
    </w:p>
    <w:p w14:paraId="63A6F99E" w14:textId="70F5D1BB" w:rsidR="0066729B" w:rsidDel="0029085F" w:rsidRDefault="0066729B" w:rsidP="0066729B">
      <w:pPr>
        <w:rPr>
          <w:del w:id="358" w:author="NTT DOCOMO2" w:date="2022-02-21T13:23:00Z"/>
        </w:rPr>
      </w:pPr>
      <w:del w:id="359" w:author="NTT DOCOMO2" w:date="2022-02-21T13:23:00Z">
        <w:r w:rsidRPr="006E7760" w:rsidDel="0029085F">
          <w:rPr>
            <w:b/>
            <w:bCs/>
          </w:rPr>
          <w:delText>Outputs, Required:</w:delText>
        </w:r>
        <w:r w:rsidDel="0029085F">
          <w:delText xml:space="preserve"> Operation execution result indication, in successful operation the time synchronization configuration id.</w:delText>
        </w:r>
      </w:del>
    </w:p>
    <w:p w14:paraId="17C30515" w14:textId="2567CA23" w:rsidR="0066729B" w:rsidDel="0029085F" w:rsidRDefault="0066729B" w:rsidP="0066729B">
      <w:pPr>
        <w:rPr>
          <w:del w:id="360" w:author="NTT DOCOMO2" w:date="2022-02-21T13:23:00Z"/>
        </w:rPr>
      </w:pPr>
      <w:del w:id="361" w:author="NTT DOCOMO2" w:date="2022-02-21T13:23:00Z">
        <w:r w:rsidRPr="006E7760" w:rsidDel="0029085F">
          <w:rPr>
            <w:b/>
            <w:bCs/>
          </w:rPr>
          <w:delText>Outputs, Optional:</w:delText>
        </w:r>
        <w:r w:rsidDel="0029085F">
          <w:delText xml:space="preserve"> None.</w:delText>
        </w:r>
      </w:del>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2"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6ADE9A08" w:rsidR="0066729B" w:rsidDel="0029085F" w:rsidRDefault="0066729B" w:rsidP="0066729B">
      <w:pPr>
        <w:pStyle w:val="5"/>
        <w:rPr>
          <w:del w:id="363" w:author="NTT DOCOMO2" w:date="2022-02-21T13:23:00Z"/>
        </w:rPr>
      </w:pPr>
      <w:bookmarkStart w:id="364" w:name="_Toc91154558"/>
      <w:bookmarkEnd w:id="362"/>
      <w:del w:id="365" w:author="NTT DOCOMO2" w:date="2022-02-21T13:23:00Z">
        <w:r w:rsidDel="0029085F">
          <w:delText>5.2.27.2.12</w:delText>
        </w:r>
        <w:r w:rsidDel="0029085F">
          <w:tab/>
          <w:delText>Ntsctsf_TimeSynchronization_ASTIGet operation</w:delText>
        </w:r>
        <w:bookmarkEnd w:id="364"/>
      </w:del>
    </w:p>
    <w:p w14:paraId="782C1608" w14:textId="0B5B865C" w:rsidR="0066729B" w:rsidDel="0029085F" w:rsidRDefault="0066729B" w:rsidP="0066729B">
      <w:pPr>
        <w:rPr>
          <w:del w:id="366" w:author="NTT DOCOMO2" w:date="2022-02-21T13:23:00Z"/>
        </w:rPr>
      </w:pPr>
      <w:del w:id="367" w:author="NTT DOCOMO2" w:date="2022-02-21T13:23:00Z">
        <w:r w:rsidRPr="006E7760" w:rsidDel="0029085F">
          <w:rPr>
            <w:b/>
            <w:bCs/>
          </w:rPr>
          <w:delText>Service operation name:</w:delText>
        </w:r>
        <w:r w:rsidDel="0029085F">
          <w:delText xml:space="preserve"> Ntsctsf_TimeSynchronization_ASTIGet</w:delText>
        </w:r>
      </w:del>
    </w:p>
    <w:p w14:paraId="4E5622A6" w14:textId="2AA17111" w:rsidR="0066729B" w:rsidDel="0029085F" w:rsidRDefault="0066729B" w:rsidP="0066729B">
      <w:pPr>
        <w:rPr>
          <w:del w:id="368" w:author="NTT DOCOMO2" w:date="2022-02-21T13:23:00Z"/>
        </w:rPr>
      </w:pPr>
      <w:del w:id="369" w:author="NTT DOCOMO2" w:date="2022-02-21T13:23:00Z">
        <w:r w:rsidRPr="006E7760" w:rsidDel="0029085F">
          <w:rPr>
            <w:b/>
            <w:bCs/>
          </w:rPr>
          <w:delText>Description:</w:delText>
        </w:r>
        <w:r w:rsidDel="0029085F">
          <w:delText xml:space="preserve"> Authorize the request and query the status of the access stratum time distribution.</w:delText>
        </w:r>
      </w:del>
    </w:p>
    <w:p w14:paraId="597C09F4" w14:textId="70183E70" w:rsidR="0066729B" w:rsidDel="0029085F" w:rsidRDefault="0066729B" w:rsidP="0066729B">
      <w:pPr>
        <w:rPr>
          <w:del w:id="370" w:author="NTT DOCOMO2" w:date="2022-02-21T13:23:00Z"/>
        </w:rPr>
      </w:pPr>
      <w:del w:id="371" w:author="NTT DOCOMO2" w:date="2022-02-21T13:23:00Z">
        <w:r w:rsidRPr="006E7760" w:rsidDel="0029085F">
          <w:rPr>
            <w:b/>
            <w:bCs/>
          </w:rPr>
          <w:delText>Inputs, Required:</w:delText>
        </w:r>
        <w:r w:rsidDel="0029085F">
          <w:delText xml:space="preserve"> List of UE identities</w:delText>
        </w:r>
      </w:del>
      <w:ins w:id="372" w:author="Huawei-ZQH" w:date="2022-01-14T19:11:00Z">
        <w:del w:id="373" w:author="NTT DOCOMO2" w:date="2022-02-21T13:23:00Z">
          <w:r w:rsidDel="0029085F">
            <w:delText xml:space="preserve"> (SUPI)</w:delText>
          </w:r>
        </w:del>
      </w:ins>
      <w:ins w:id="374" w:author="Huawei-ZQH" w:date="2022-01-18T14:41:00Z">
        <w:del w:id="375" w:author="NTT DOCOMO2" w:date="2022-02-21T13:23:00Z">
          <w:r w:rsidDel="0029085F">
            <w:delText>, time synchronization configuration id</w:delText>
          </w:r>
        </w:del>
      </w:ins>
      <w:del w:id="376" w:author="NTT DOCOMO2" w:date="2022-02-21T13:23:00Z">
        <w:r w:rsidDel="0029085F">
          <w:delText>.</w:delText>
        </w:r>
      </w:del>
    </w:p>
    <w:p w14:paraId="0696B2B5" w14:textId="527F527B" w:rsidR="0066729B" w:rsidDel="0029085F" w:rsidRDefault="0066729B" w:rsidP="0066729B">
      <w:pPr>
        <w:rPr>
          <w:del w:id="377" w:author="NTT DOCOMO2" w:date="2022-02-21T13:23:00Z"/>
        </w:rPr>
      </w:pPr>
      <w:del w:id="378" w:author="NTT DOCOMO2" w:date="2022-02-21T13:23:00Z">
        <w:r w:rsidRPr="006E7760" w:rsidDel="0029085F">
          <w:rPr>
            <w:b/>
            <w:bCs/>
          </w:rPr>
          <w:delText>Inputs, Optional:</w:delText>
        </w:r>
        <w:r w:rsidDel="0029085F">
          <w:delText xml:space="preserve"> DNN, S-NSSAI.</w:delText>
        </w:r>
      </w:del>
    </w:p>
    <w:p w14:paraId="5E526DCB" w14:textId="12711C3F" w:rsidR="0066729B" w:rsidDel="0029085F" w:rsidRDefault="0066729B" w:rsidP="0066729B">
      <w:pPr>
        <w:rPr>
          <w:del w:id="379" w:author="NTT DOCOMO2" w:date="2022-02-21T13:23:00Z"/>
        </w:rPr>
      </w:pPr>
      <w:del w:id="380" w:author="NTT DOCOMO2" w:date="2022-02-21T13:23:00Z">
        <w:r w:rsidRPr="006E7760" w:rsidDel="0029085F">
          <w:rPr>
            <w:b/>
            <w:bCs/>
          </w:rPr>
          <w:delText>Outputs, Required:</w:delText>
        </w:r>
        <w:r w:rsidDel="0029085F">
          <w:delText xml:space="preserve"> Operation execution result indication.</w:delText>
        </w:r>
      </w:del>
    </w:p>
    <w:p w14:paraId="1B4AECC0" w14:textId="2FA25F8A" w:rsidR="0066729B" w:rsidDel="0029085F" w:rsidRDefault="0066729B" w:rsidP="0066729B">
      <w:pPr>
        <w:rPr>
          <w:del w:id="381" w:author="NTT DOCOMO2" w:date="2022-02-21T13:23:00Z"/>
        </w:rPr>
      </w:pPr>
      <w:del w:id="382" w:author="NTT DOCOMO2" w:date="2022-02-21T13:23:00Z">
        <w:r w:rsidRPr="006E7760" w:rsidDel="0029085F">
          <w:rPr>
            <w:b/>
            <w:bCs/>
          </w:rPr>
          <w:delText>Outputs, Optional:</w:delText>
        </w:r>
        <w:r w:rsidDel="0029085F">
          <w:delText xml:space="preserve"> Status of the access stratum time distribution (active, optionally with requested time synchronization error budget or inactive).</w:delText>
        </w:r>
      </w:del>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ZQH" w:date="2022-01-14T16:58:00Z" w:initials="z">
    <w:p w14:paraId="4B93D1D6" w14:textId="77777777" w:rsidR="006D3817" w:rsidRDefault="006D3817">
      <w:pPr>
        <w:pStyle w:val="ac"/>
        <w:rPr>
          <w:lang w:eastAsia="zh-CN"/>
        </w:rPr>
      </w:pPr>
      <w:r>
        <w:rPr>
          <w:rStyle w:val="ab"/>
        </w:rPr>
        <w:annotationRef/>
      </w:r>
      <w:r>
        <w:rPr>
          <w:lang w:eastAsia="zh-CN"/>
        </w:rPr>
        <w:t>Not applicable in this step.</w:t>
      </w:r>
    </w:p>
  </w:comment>
  <w:comment w:id="133" w:author="Huawei-ZQH" w:date="2022-01-18T14:35:00Z" w:initials="z">
    <w:p w14:paraId="2C65E2AD" w14:textId="77777777" w:rsidR="000D59E4" w:rsidRDefault="000D59E4" w:rsidP="000D59E4">
      <w:pPr>
        <w:pStyle w:val="ac"/>
        <w:rPr>
          <w:lang w:eastAsia="zh-CN"/>
        </w:rPr>
      </w:pPr>
      <w:r>
        <w:rPr>
          <w:rStyle w:val="ab"/>
        </w:rPr>
        <w:annotationRef/>
      </w:r>
      <w:r>
        <w:rPr>
          <w:rStyle w:val="ab"/>
        </w:rPr>
        <w:annotationRef/>
      </w:r>
      <w:r>
        <w:rPr>
          <w:lang w:eastAsia="zh-CN"/>
        </w:rPr>
        <w:t>Not editable, need to add ASTIGET</w:t>
      </w:r>
    </w:p>
    <w:p w14:paraId="47AA7477" w14:textId="7142D803" w:rsidR="000D59E4" w:rsidRPr="000D59E4" w:rsidRDefault="000D59E4">
      <w:pPr>
        <w:pStyle w:val="ac"/>
      </w:pPr>
    </w:p>
  </w:comment>
  <w:comment w:id="149" w:author="Huawei-ZQH" w:date="2022-01-18T14:36:00Z" w:initials="z">
    <w:p w14:paraId="428EAF12" w14:textId="77777777" w:rsidR="000D59E4" w:rsidRDefault="000D59E4" w:rsidP="000D59E4">
      <w:pPr>
        <w:pStyle w:val="ac"/>
      </w:pPr>
      <w:r>
        <w:rPr>
          <w:rStyle w:val="ab"/>
        </w:rPr>
        <w:annotationRef/>
      </w:r>
      <w:r>
        <w:rPr>
          <w:rStyle w:val="ab"/>
        </w:rPr>
        <w:annotationRef/>
      </w:r>
      <w:r>
        <w:t>Table 4.15.9.4-1 cover this, duplication.</w:t>
      </w:r>
    </w:p>
    <w:p w14:paraId="4B8664BF" w14:textId="7DD3D491" w:rsidR="000D59E4" w:rsidRDefault="000D59E4">
      <w:pPr>
        <w:pStyle w:val="ac"/>
      </w:pPr>
    </w:p>
  </w:comment>
  <w:comment w:id="199" w:author="Huawei-ZQH" w:date="2022-01-18T14:37:00Z" w:initials="z">
    <w:p w14:paraId="7FEEB0A0" w14:textId="77777777" w:rsidR="006E607C" w:rsidRDefault="006E607C" w:rsidP="006E607C">
      <w:pPr>
        <w:pStyle w:val="ac"/>
        <w:rPr>
          <w:lang w:eastAsia="zh-CN"/>
        </w:rPr>
      </w:pPr>
      <w:r>
        <w:rPr>
          <w:rStyle w:val="ab"/>
        </w:rPr>
        <w:annotationRef/>
      </w:r>
      <w:r>
        <w:rPr>
          <w:rStyle w:val="ab"/>
        </w:rPr>
        <w:annotationRef/>
      </w:r>
      <w:proofErr w:type="spellStart"/>
      <w:r>
        <w:rPr>
          <w:lang w:eastAsia="zh-CN"/>
        </w:rPr>
        <w:t>Thjs</w:t>
      </w:r>
      <w:proofErr w:type="spellEnd"/>
      <w:r>
        <w:rPr>
          <w:lang w:eastAsia="zh-CN"/>
        </w:rPr>
        <w:t xml:space="preserve"> is only applicable for Create service operation</w:t>
      </w:r>
    </w:p>
    <w:p w14:paraId="73E7DE64" w14:textId="214B8C94" w:rsidR="006E607C" w:rsidRPr="006E607C" w:rsidRDefault="006E607C">
      <w:pPr>
        <w:pStyle w:val="ac"/>
      </w:pPr>
    </w:p>
  </w:comment>
  <w:comment w:id="271" w:author="Huawei-ZQHr02" w:date="2022-02-18T14:23:00Z" w:initials="z">
    <w:p w14:paraId="04242D2A" w14:textId="77566BD6" w:rsidR="00B23B9A" w:rsidRDefault="00B23B9A">
      <w:pPr>
        <w:pStyle w:val="ac"/>
        <w:rPr>
          <w:lang w:eastAsia="zh-CN"/>
        </w:rPr>
      </w:pPr>
      <w:r>
        <w:rPr>
          <w:rStyle w:val="ab"/>
        </w:rPr>
        <w:annotationRef/>
      </w:r>
      <w:r>
        <w:rPr>
          <w:lang w:eastAsia="zh-CN"/>
        </w:rPr>
        <w:t xml:space="preserve">Align with </w:t>
      </w:r>
      <w:r w:rsidRPr="00B23B9A">
        <w:rPr>
          <w:lang w:eastAsia="zh-CN"/>
        </w:rPr>
        <w:t>S2-2200298</w:t>
      </w:r>
      <w:r>
        <w:rPr>
          <w:lang w:eastAsia="zh-CN"/>
        </w:rPr>
        <w:t>r04</w:t>
      </w:r>
    </w:p>
  </w:comment>
  <w:comment w:id="348" w:author="Huawei-ZQHr02" w:date="2022-02-18T14:24:00Z" w:initials="z">
    <w:p w14:paraId="6B41CB3F" w14:textId="77777777" w:rsidR="004F23B4" w:rsidRDefault="004F23B4" w:rsidP="004F23B4">
      <w:pPr>
        <w:pStyle w:val="ac"/>
        <w:rPr>
          <w:lang w:eastAsia="zh-CN"/>
        </w:rPr>
      </w:pPr>
      <w:r>
        <w:rPr>
          <w:rStyle w:val="ab"/>
        </w:rPr>
        <w:annotationRef/>
      </w:r>
      <w:r>
        <w:rPr>
          <w:rStyle w:val="ab"/>
        </w:rPr>
        <w:annotationRef/>
      </w:r>
      <w:r>
        <w:rPr>
          <w:lang w:eastAsia="zh-CN"/>
        </w:rPr>
        <w:t xml:space="preserve">Align with </w:t>
      </w:r>
      <w:r w:rsidRPr="00B23B9A">
        <w:rPr>
          <w:lang w:eastAsia="zh-CN"/>
        </w:rPr>
        <w:t>S2-2200298</w:t>
      </w:r>
      <w:r>
        <w:rPr>
          <w:lang w:eastAsia="zh-CN"/>
        </w:rPr>
        <w:t>r04</w:t>
      </w:r>
    </w:p>
    <w:p w14:paraId="49F56000" w14:textId="6570C3BA" w:rsidR="004F23B4" w:rsidRDefault="004F23B4">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D1D6" w15:done="0"/>
  <w15:commentEx w15:paraId="47AA7477" w15:done="0"/>
  <w15:commentEx w15:paraId="4B8664BF" w15:done="0"/>
  <w15:commentEx w15:paraId="73E7DE64" w15:done="0"/>
  <w15:commentEx w15:paraId="04242D2A" w15:done="0"/>
  <w15:commentEx w15:paraId="49F560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FCF3" w16cex:dateUtc="2022-01-14T14:58:00Z"/>
  <w16cex:commentExtensible w16cex:durableId="25BDFCF4" w16cex:dateUtc="2022-01-18T12:35:00Z"/>
  <w16cex:commentExtensible w16cex:durableId="25BDFCF5" w16cex:dateUtc="2022-01-18T12:36:00Z"/>
  <w16cex:commentExtensible w16cex:durableId="25BDFCF6" w16cex:dateUtc="2022-01-18T12:37:00Z"/>
  <w16cex:commentExtensible w16cex:durableId="25BDFCF7" w16cex:dateUtc="2022-02-18T12:23:00Z"/>
  <w16cex:commentExtensible w16cex:durableId="25BDFCF8" w16cex:dateUtc="2022-02-1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3D1D6" w16cid:durableId="25BDFCF3"/>
  <w16cid:commentId w16cid:paraId="47AA7477" w16cid:durableId="25BDFCF4"/>
  <w16cid:commentId w16cid:paraId="4B8664BF" w16cid:durableId="25BDFCF5"/>
  <w16cid:commentId w16cid:paraId="73E7DE64" w16cid:durableId="25BDFCF6"/>
  <w16cid:commentId w16cid:paraId="04242D2A" w16cid:durableId="25BDFCF7"/>
  <w16cid:commentId w16cid:paraId="49F56000" w16cid:durableId="25BDF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BDA49" w14:textId="77777777" w:rsidR="00BE5191" w:rsidRDefault="00BE5191">
      <w:r>
        <w:separator/>
      </w:r>
    </w:p>
  </w:endnote>
  <w:endnote w:type="continuationSeparator" w:id="0">
    <w:p w14:paraId="72467B10" w14:textId="77777777" w:rsidR="00BE5191" w:rsidRDefault="00BE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109DC" w14:textId="77777777" w:rsidR="00BE5191" w:rsidRDefault="00BE5191">
      <w:r>
        <w:separator/>
      </w:r>
    </w:p>
  </w:footnote>
  <w:footnote w:type="continuationSeparator" w:id="0">
    <w:p w14:paraId="2EDB6D2C" w14:textId="77777777" w:rsidR="00BE5191" w:rsidRDefault="00BE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22B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C97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52E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7">
    <w15:presenceInfo w15:providerId="None" w15:userId="Huawei-ZQHr07"/>
  </w15:person>
  <w15:person w15:author="Huawei-ZQHr02">
    <w15:presenceInfo w15:providerId="None" w15:userId="Huawei-ZQHr02"/>
  </w15:person>
  <w15:person w15:author="Huawei-ZQH">
    <w15:presenceInfo w15:providerId="None" w15:userId="Huawei-ZQH"/>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D0B62"/>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9085F"/>
    <w:rsid w:val="002A00CA"/>
    <w:rsid w:val="002A0918"/>
    <w:rsid w:val="002B5741"/>
    <w:rsid w:val="002B6016"/>
    <w:rsid w:val="002C6AB8"/>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3B4"/>
    <w:rsid w:val="004F2FFF"/>
    <w:rsid w:val="00501DDF"/>
    <w:rsid w:val="00504314"/>
    <w:rsid w:val="00511A18"/>
    <w:rsid w:val="00514818"/>
    <w:rsid w:val="0051580D"/>
    <w:rsid w:val="00524056"/>
    <w:rsid w:val="00537FB7"/>
    <w:rsid w:val="00547111"/>
    <w:rsid w:val="00561CAA"/>
    <w:rsid w:val="00584FC0"/>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086"/>
    <w:rsid w:val="0070388D"/>
    <w:rsid w:val="00706BCA"/>
    <w:rsid w:val="00731EB9"/>
    <w:rsid w:val="00735297"/>
    <w:rsid w:val="00745433"/>
    <w:rsid w:val="00746BDD"/>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A5753"/>
    <w:rsid w:val="009A579D"/>
    <w:rsid w:val="009B0FFA"/>
    <w:rsid w:val="009B162C"/>
    <w:rsid w:val="009B7E39"/>
    <w:rsid w:val="009C5B82"/>
    <w:rsid w:val="009E3297"/>
    <w:rsid w:val="009F6462"/>
    <w:rsid w:val="009F734F"/>
    <w:rsid w:val="00A00E37"/>
    <w:rsid w:val="00A06315"/>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3B9A"/>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BE5191"/>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7D7C"/>
    <w:rsid w:val="00F10F3F"/>
    <w:rsid w:val="00F17E6C"/>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4Char">
    <w:name w:val="标题 4 Char"/>
    <w:link w:val="4"/>
    <w:rsid w:val="002B6016"/>
    <w:rPr>
      <w:rFonts w:ascii="Arial" w:hAnsi="Arial"/>
      <w:sz w:val="24"/>
      <w:lang w:val="en-GB" w:eastAsia="en-US"/>
    </w:rPr>
  </w:style>
  <w:style w:type="character" w:customStyle="1" w:styleId="3Char">
    <w:name w:val="标题 3 Char"/>
    <w:link w:val="3"/>
    <w:rsid w:val="002B6016"/>
    <w:rPr>
      <w:rFonts w:ascii="Arial" w:hAnsi="Arial"/>
      <w:sz w:val="28"/>
      <w:lang w:val="en-GB" w:eastAsia="en-US"/>
    </w:rPr>
  </w:style>
  <w:style w:type="character" w:customStyle="1" w:styleId="5Char">
    <w:name w:val="标题 5 Char"/>
    <w:link w:val="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 w:type="paragraph" w:styleId="af1">
    <w:name w:val="Revision"/>
    <w:hidden/>
    <w:uiPriority w:val="99"/>
    <w:semiHidden/>
    <w:rsid w:val="0070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20D83-493B-4CFA-8A53-8E194CEF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6622</Words>
  <Characters>51032</Characters>
  <Application>Microsoft Office Word</Application>
  <DocSecurity>0</DocSecurity>
  <Lines>425</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Huawei-ZQHr07</cp:lastModifiedBy>
  <cp:revision>2</cp:revision>
  <cp:lastPrinted>1900-01-01T00:00:00Z</cp:lastPrinted>
  <dcterms:created xsi:type="dcterms:W3CDTF">2022-02-21T11:54:00Z</dcterms:created>
  <dcterms:modified xsi:type="dcterms:W3CDTF">2022-02-21T11:54:00Z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(3)uWxbZLBYEUMJdMH8eBEKUxZe1akuzcC9ZZGeGKiPKIWX17s/G0O/hWUQX1SZc4cxWh49cB3U
UlXZLn3+oTEPIjHH8yJVIG4UY2ZMPeAGUNMTC/GMiExWd7/P93Q+bCgIhKo1thv2yVy45upv
8qy6jmQ4gs5G6kicD5JgMAe70m6mMfQrVwlPQrazEVm/0gDxxDYnVscgkzH2H20haoHxqTBJ
WhrdMGaXoqH6867LIU</vt:lpwstr>
  </property>
  <property fmtid="{D5CDD505-2E9C-101B-9397-08002B2CF9AE}" pid="22" name="_2015_ms_pID_7253431">
    <vt:lpwstr>rO3lgNx50VJDtCDR3XaaMR6hUSovjFuyfWt+Xix1cMwxE0J948RDPI
kuJNZTWY/JM2uZQJ8RFtK9vWz4f7exEfEo7vEmWki9TkfLYN9q7LuqPfvJvNN+W/l2M/2R93
iowDYAsx8zv+Sta/Akj5RaOrmfV5DIwg6V3OGLJ3rDn314fjUATjBaG13ei3RyFhBybA2OqJ
vdiadgmnnYo2RCy3UXA6JKgj0UnvTdSEKWcJ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y fmtid="{D5CDD505-2E9C-101B-9397-08002B2CF9AE}" pid="27" name="_2015_ms_pID_7253432">
    <vt:lpwstr>qg==</vt:lpwstr>
  </property>
</Properties>
</file>